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6A644E6B"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AC25BC">
        <w:rPr>
          <w:rFonts w:ascii="Arial" w:hAnsi="Arial" w:cs="Arial"/>
          <w:b/>
          <w:bCs/>
          <w:sz w:val="24"/>
          <w:lang w:eastAsia="zh-CN"/>
        </w:rPr>
        <w:t>2</w:t>
      </w:r>
      <w:r>
        <w:rPr>
          <w:rFonts w:ascii="Arial" w:hAnsi="Arial" w:cs="Arial"/>
          <w:b/>
          <w:bCs/>
          <w:sz w:val="24"/>
        </w:rPr>
        <w:tab/>
      </w:r>
      <w:r w:rsidR="006E094D">
        <w:rPr>
          <w:rFonts w:ascii="Arial" w:hAnsi="Arial" w:cs="Arial"/>
          <w:b/>
          <w:bCs/>
          <w:sz w:val="24"/>
          <w:lang w:eastAsia="zh-CN"/>
        </w:rPr>
        <w:t>S2-</w:t>
      </w:r>
      <w:r w:rsidR="00542E24">
        <w:rPr>
          <w:rFonts w:ascii="Arial" w:hAnsi="Arial" w:cs="Arial"/>
          <w:b/>
          <w:bCs/>
          <w:sz w:val="24"/>
          <w:lang w:eastAsia="zh-CN"/>
        </w:rPr>
        <w:t>24</w:t>
      </w:r>
      <w:bookmarkStart w:id="2" w:name="_GoBack"/>
      <w:bookmarkEnd w:id="2"/>
      <w:r w:rsidR="00542E24">
        <w:rPr>
          <w:rFonts w:ascii="Arial" w:hAnsi="Arial" w:cs="Arial"/>
          <w:b/>
          <w:bCs/>
          <w:sz w:val="24"/>
          <w:lang w:eastAsia="zh-CN"/>
        </w:rPr>
        <w:t>04723</w:t>
      </w:r>
    </w:p>
    <w:p w14:paraId="4705015D" w14:textId="5D746DEE" w:rsidR="009E57A8" w:rsidRDefault="00AC25BC" w:rsidP="009E57A8">
      <w:pPr>
        <w:pBdr>
          <w:bottom w:val="single" w:sz="12" w:space="1" w:color="auto"/>
        </w:pBdr>
        <w:rPr>
          <w:rFonts w:ascii="Arial" w:hAnsi="Arial" w:cs="Arial"/>
          <w:b/>
          <w:sz w:val="24"/>
        </w:rPr>
      </w:pPr>
      <w:r>
        <w:rPr>
          <w:rFonts w:ascii="Arial" w:hAnsi="Arial" w:cs="Arial"/>
          <w:b/>
          <w:sz w:val="24"/>
          <w:lang w:eastAsia="zh-CN"/>
        </w:rPr>
        <w:t>15 – 19 April</w:t>
      </w:r>
      <w:r w:rsidR="00990B76" w:rsidRPr="00990B76">
        <w:rPr>
          <w:rFonts w:ascii="Arial" w:hAnsi="Arial" w:cs="Arial"/>
          <w:b/>
          <w:sz w:val="24"/>
          <w:lang w:eastAsia="zh-CN"/>
        </w:rPr>
        <w:t xml:space="preserve"> </w:t>
      </w:r>
      <w:r w:rsidR="006E094D">
        <w:rPr>
          <w:rFonts w:ascii="Arial" w:hAnsi="Arial" w:cs="Arial"/>
          <w:b/>
          <w:sz w:val="24"/>
          <w:lang w:eastAsia="zh-CN"/>
        </w:rPr>
        <w:t>2024,</w:t>
      </w:r>
      <w:r w:rsidR="00167902" w:rsidRPr="00167902">
        <w:rPr>
          <w:rFonts w:ascii="Arial" w:hAnsi="Arial" w:cs="Arial"/>
          <w:b/>
          <w:bCs/>
          <w:sz w:val="24"/>
        </w:rPr>
        <w:t xml:space="preserve"> </w:t>
      </w:r>
      <w:r>
        <w:rPr>
          <w:rFonts w:ascii="Arial" w:hAnsi="Arial" w:cs="Arial"/>
          <w:b/>
          <w:bCs/>
          <w:sz w:val="24"/>
        </w:rPr>
        <w:t>Changsha</w:t>
      </w:r>
      <w:r w:rsidR="00167902">
        <w:rPr>
          <w:rFonts w:ascii="Arial" w:hAnsi="Arial" w:cs="Arial"/>
          <w:b/>
          <w:bCs/>
          <w:sz w:val="24"/>
        </w:rPr>
        <w:t xml:space="preserve">, </w:t>
      </w:r>
      <w:r>
        <w:rPr>
          <w:rFonts w:ascii="Arial" w:hAnsi="Arial" w:cs="Arial"/>
          <w:b/>
          <w:bCs/>
          <w:sz w:val="24"/>
        </w:rPr>
        <w:t>China</w:t>
      </w:r>
      <w:r w:rsidR="00B10B6D">
        <w:rPr>
          <w:b/>
          <w:noProof/>
          <w:sz w:val="24"/>
        </w:rPr>
        <w:tab/>
      </w:r>
      <w:r w:rsidR="00B10B6D">
        <w:rPr>
          <w:b/>
          <w:noProof/>
          <w:sz w:val="24"/>
        </w:rPr>
        <w:tab/>
      </w:r>
      <w:r w:rsidR="00B10B6D">
        <w:rPr>
          <w:b/>
          <w:noProof/>
          <w:sz w:val="24"/>
        </w:rPr>
        <w:tab/>
      </w:r>
      <w:r w:rsidR="00B10B6D">
        <w:rPr>
          <w:b/>
          <w:noProof/>
          <w:sz w:val="24"/>
        </w:rPr>
        <w:tab/>
      </w:r>
      <w:r>
        <w:rPr>
          <w:b/>
          <w:noProof/>
          <w:sz w:val="24"/>
        </w:rPr>
        <w:tab/>
      </w:r>
      <w:r>
        <w:rPr>
          <w:b/>
          <w:noProof/>
          <w:sz w:val="24"/>
        </w:rPr>
        <w:tab/>
      </w:r>
      <w:r w:rsidR="00B10B6D">
        <w:rPr>
          <w:b/>
          <w:noProof/>
          <w:sz w:val="24"/>
        </w:rPr>
        <w:tab/>
      </w:r>
      <w:r w:rsidR="00590EDE">
        <w:rPr>
          <w:b/>
          <w:noProof/>
          <w:sz w:val="24"/>
        </w:rPr>
        <w:tab/>
      </w:r>
      <w:r w:rsidR="00B10B6D">
        <w:rPr>
          <w:b/>
          <w:noProof/>
          <w:sz w:val="24"/>
        </w:rPr>
        <w:tab/>
      </w:r>
      <w:r w:rsidR="00B10B6D">
        <w:rPr>
          <w:b/>
          <w:noProof/>
          <w:sz w:val="24"/>
        </w:rPr>
        <w:tab/>
      </w:r>
      <w:r w:rsidR="00B10B6D">
        <w:rPr>
          <w:b/>
          <w:noProof/>
          <w:sz w:val="24"/>
        </w:rPr>
        <w:tab/>
      </w:r>
      <w:r w:rsidR="00B10B6D" w:rsidRPr="006E6820">
        <w:rPr>
          <w:b/>
          <w:noProof/>
          <w:color w:val="3333FF"/>
          <w:sz w:val="24"/>
        </w:rPr>
        <w:t xml:space="preserve">(revision of </w:t>
      </w:r>
      <w:r w:rsidR="00B10B6D">
        <w:rPr>
          <w:b/>
          <w:noProof/>
          <w:color w:val="3333FF"/>
          <w:sz w:val="24"/>
        </w:rPr>
        <w:t>S2-</w:t>
      </w:r>
      <w:r w:rsidR="00590EDE">
        <w:rPr>
          <w:rFonts w:hint="eastAsia"/>
          <w:b/>
          <w:noProof/>
          <w:color w:val="3333FF"/>
          <w:sz w:val="24"/>
          <w:lang w:eastAsia="zh-CN"/>
        </w:rPr>
        <w:t>xxxxxxx</w:t>
      </w:r>
      <w:r w:rsidR="00B10B6D"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6ADEF820"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9D6C9C" w:rsidRPr="00AD0553">
        <w:rPr>
          <w:rFonts w:ascii="Arial" w:hAnsi="Arial" w:cs="Arial"/>
          <w:b/>
        </w:rPr>
        <w:t xml:space="preserve">KI#1: </w:t>
      </w:r>
      <w:r w:rsidR="00AD0553">
        <w:rPr>
          <w:rFonts w:ascii="Arial" w:hAnsi="Arial" w:cs="Arial"/>
          <w:b/>
        </w:rPr>
        <w:t>Evaluation and Conclusion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Pr="00AD0553"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AD0553">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sidRPr="00AD0553">
        <w:rPr>
          <w:rFonts w:ascii="Arial" w:hAnsi="Arial" w:cs="Arial"/>
          <w:b/>
        </w:rPr>
        <w:t>Work Item / Release:</w:t>
      </w:r>
      <w:r w:rsidRPr="00AD0553">
        <w:rPr>
          <w:rFonts w:ascii="Arial" w:hAnsi="Arial" w:cs="Arial"/>
          <w:b/>
        </w:rPr>
        <w:tab/>
      </w:r>
      <w:r w:rsidR="006A4B38" w:rsidRPr="00AD0553">
        <w:rPr>
          <w:rFonts w:ascii="Arial" w:eastAsia="Batang" w:hAnsi="Arial" w:cs="Arial"/>
          <w:b/>
          <w:sz w:val="18"/>
          <w:szCs w:val="18"/>
          <w:lang w:eastAsia="ar-SA"/>
        </w:rPr>
        <w:t>FS_5GSAT_ARCH_Ph3</w:t>
      </w:r>
      <w:r w:rsidRPr="00AD0553">
        <w:rPr>
          <w:rFonts w:ascii="Arial" w:hAnsi="Arial" w:cs="Arial" w:hint="eastAsia"/>
          <w:b/>
          <w:lang w:eastAsia="zh-CN"/>
        </w:rPr>
        <w:t xml:space="preserve"> </w:t>
      </w:r>
      <w:r w:rsidRPr="00AD0553">
        <w:rPr>
          <w:rFonts w:ascii="Arial" w:hAnsi="Arial" w:cs="Arial"/>
          <w:b/>
        </w:rPr>
        <w:t>/ Rel-1</w:t>
      </w:r>
      <w:r w:rsidR="0014095D" w:rsidRPr="00AD0553">
        <w:rPr>
          <w:rFonts w:ascii="Arial" w:hAnsi="Arial" w:cs="Arial" w:hint="eastAsia"/>
          <w:b/>
          <w:lang w:eastAsia="zh-CN"/>
        </w:rPr>
        <w:t>9</w:t>
      </w:r>
    </w:p>
    <w:p w14:paraId="6FC9C3FB" w14:textId="148F6B32" w:rsidR="00CD2478" w:rsidRPr="00527E8F" w:rsidRDefault="00AD0553" w:rsidP="003162B2">
      <w:pPr>
        <w:rPr>
          <w:rFonts w:ascii="Arial" w:hAnsi="Arial" w:cs="Arial"/>
          <w:i/>
          <w:lang w:eastAsia="zh-CN"/>
        </w:rPr>
      </w:pPr>
      <w:r>
        <w:rPr>
          <w:rFonts w:ascii="Arial" w:hAnsi="Arial" w:cs="Arial"/>
          <w:i/>
        </w:rPr>
        <w:t>Abstract: Evaluation and conclusion for KI#1</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3128DBD6" w:rsidR="00BC5DA3" w:rsidRDefault="00AD0553" w:rsidP="00BC5DA3">
      <w:pPr>
        <w:rPr>
          <w:lang w:eastAsia="zh-CN"/>
        </w:rPr>
      </w:pPr>
      <w:r>
        <w:rPr>
          <w:lang w:eastAsia="zh-CN"/>
        </w:rPr>
        <w:t>Solutions 1-10, 34-36, 42 are related to KI#1 (Support of</w:t>
      </w:r>
      <w:r w:rsidRPr="00BF6EEA">
        <w:rPr>
          <w:lang w:eastAsia="zh-CN"/>
        </w:rPr>
        <w:t xml:space="preserve"> </w:t>
      </w:r>
      <w:r w:rsidRPr="007A4A4B">
        <w:rPr>
          <w:lang w:eastAsia="zh-CN"/>
        </w:rPr>
        <w:t>Regenerative</w:t>
      </w:r>
      <w:r>
        <w:rPr>
          <w:lang w:eastAsia="zh-CN"/>
        </w:rPr>
        <w:t xml:space="preserve">-based </w:t>
      </w:r>
      <w:r w:rsidRPr="00BF6EEA">
        <w:rPr>
          <w:lang w:eastAsia="zh-CN"/>
        </w:rPr>
        <w:t>satellite access</w:t>
      </w:r>
      <w:r>
        <w:rPr>
          <w:lang w:eastAsia="zh-CN"/>
        </w:rPr>
        <w:t>), this proposal makes an evaluation and conclusion on KI#1.</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33B45DDF" w:rsidR="006A00A9" w:rsidRPr="008A5E86" w:rsidRDefault="006A00A9" w:rsidP="006A00A9">
      <w:pPr>
        <w:rPr>
          <w:noProof/>
          <w:lang w:val="en-US"/>
        </w:rPr>
      </w:pPr>
      <w:r w:rsidRPr="008A5E86">
        <w:rPr>
          <w:noProof/>
          <w:lang w:val="en-US"/>
        </w:rPr>
        <w:t xml:space="preserve">It is proposed to </w:t>
      </w:r>
      <w:r w:rsidR="00AD0553">
        <w:rPr>
          <w:noProof/>
          <w:lang w:val="en-US"/>
        </w:rPr>
        <w:t>capture the following evaluation and conclustion</w:t>
      </w:r>
      <w:r>
        <w:rPr>
          <w:noProof/>
          <w:lang w:val="en-US"/>
        </w:rPr>
        <w:t xml:space="preserve"> </w:t>
      </w:r>
      <w:r w:rsidRPr="00AD0553">
        <w:rPr>
          <w:noProof/>
          <w:lang w:val="en-US"/>
        </w:rPr>
        <w:t>to 3GPP T</w:t>
      </w:r>
      <w:r w:rsidRPr="00AD0553">
        <w:rPr>
          <w:rFonts w:hint="eastAsia"/>
          <w:noProof/>
          <w:lang w:val="en-US"/>
        </w:rPr>
        <w:t>R</w:t>
      </w:r>
      <w:r w:rsidRPr="00AD0553">
        <w:rPr>
          <w:noProof/>
          <w:lang w:val="en-US"/>
        </w:rPr>
        <w:t xml:space="preserve"> 23.700-</w:t>
      </w:r>
      <w:r w:rsidR="00AD0553">
        <w:rPr>
          <w:noProof/>
          <w:lang w:val="en-US" w:eastAsia="zh-CN"/>
        </w:rPr>
        <w:t>29-04</w:t>
      </w:r>
      <w:r w:rsidR="00756302" w:rsidRPr="00AD0553">
        <w:rPr>
          <w:noProof/>
          <w:lang w:val="en-US" w:eastAsia="zh-CN"/>
        </w:rPr>
        <w:t>0</w:t>
      </w:r>
      <w:r w:rsidRPr="00AD0553">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5301B4F4" w14:textId="77777777" w:rsidR="0078219A" w:rsidRPr="005A2371" w:rsidRDefault="0078219A" w:rsidP="0078219A">
      <w:pPr>
        <w:pStyle w:val="1"/>
        <w:rPr>
          <w:lang w:eastAsia="zh-CN"/>
        </w:rPr>
      </w:pPr>
      <w:bookmarkStart w:id="3" w:name="_Toc23254045"/>
      <w:bookmarkStart w:id="4" w:name="_Toc146636845"/>
      <w:bookmarkStart w:id="5" w:name="_Toc148441197"/>
      <w:bookmarkStart w:id="6" w:name="_Toc151176063"/>
      <w:bookmarkStart w:id="7" w:name="_Toc151701871"/>
      <w:bookmarkStart w:id="8" w:name="_Toc157597098"/>
      <w:bookmarkStart w:id="9" w:name="_Toc158029091"/>
      <w:bookmarkStart w:id="10" w:name="_Toc161139181"/>
      <w:bookmarkStart w:id="11" w:name="_Toc117509218"/>
      <w:r w:rsidRPr="005A2371">
        <w:rPr>
          <w:lang w:eastAsia="zh-CN"/>
        </w:rPr>
        <w:t>7</w:t>
      </w:r>
      <w:r w:rsidRPr="005A2371">
        <w:rPr>
          <w:lang w:eastAsia="zh-CN"/>
        </w:rPr>
        <w:tab/>
        <w:t>Overall Evaluation</w:t>
      </w:r>
      <w:bookmarkEnd w:id="3"/>
      <w:bookmarkEnd w:id="4"/>
      <w:bookmarkEnd w:id="5"/>
      <w:bookmarkEnd w:id="6"/>
      <w:bookmarkEnd w:id="7"/>
      <w:bookmarkEnd w:id="8"/>
      <w:bookmarkEnd w:id="9"/>
      <w:bookmarkEnd w:id="10"/>
    </w:p>
    <w:p w14:paraId="0387CFFB" w14:textId="5A8594F5" w:rsidR="0078219A" w:rsidRPr="005A2371" w:rsidRDefault="0078219A" w:rsidP="0078219A">
      <w:pPr>
        <w:pStyle w:val="EditorsNote"/>
        <w:rPr>
          <w:lang w:eastAsia="zh-CN"/>
        </w:rPr>
      </w:pPr>
      <w:del w:id="12" w:author="Xiaomi-1" w:date="2024-04-03T23:22:00Z">
        <w:r w:rsidDel="0078219A">
          <w:rPr>
            <w:lang w:eastAsia="zh-CN"/>
          </w:rPr>
          <w:delText>Editor's note:</w:delText>
        </w:r>
        <w:r w:rsidRPr="005A2371" w:rsidDel="0078219A">
          <w:tab/>
          <w:delText>This clause</w:delText>
        </w:r>
        <w:r w:rsidRPr="005A2371" w:rsidDel="0078219A">
          <w:rPr>
            <w:lang w:eastAsia="zh-CN"/>
          </w:rPr>
          <w:delText xml:space="preserve"> </w:delText>
        </w:r>
        <w:r w:rsidRPr="005A2371" w:rsidDel="0078219A">
          <w:delText>will provide evaluation of different solutions</w:delText>
        </w:r>
        <w:r w:rsidRPr="005A2371" w:rsidDel="0078219A">
          <w:rPr>
            <w:lang w:val="en-US"/>
          </w:rPr>
          <w:delText>.</w:delText>
        </w:r>
      </w:del>
    </w:p>
    <w:p w14:paraId="5FE2B6D9" w14:textId="443439E6" w:rsidR="0078219A" w:rsidRPr="0097494A" w:rsidRDefault="0078219A" w:rsidP="0097494A">
      <w:pPr>
        <w:pStyle w:val="2"/>
        <w:overflowPunct w:val="0"/>
        <w:autoSpaceDE w:val="0"/>
        <w:autoSpaceDN w:val="0"/>
        <w:adjustRightInd w:val="0"/>
        <w:textAlignment w:val="baseline"/>
        <w:rPr>
          <w:ins w:id="13" w:author="Xiaomi-1" w:date="2024-04-03T23:26:00Z"/>
          <w:rFonts w:eastAsia="Malgun Gothic"/>
          <w:lang w:eastAsia="ja-JP"/>
        </w:rPr>
      </w:pPr>
      <w:ins w:id="14" w:author="Xiaomi-1" w:date="2024-04-03T23:26:00Z">
        <w:r w:rsidRPr="0097494A">
          <w:rPr>
            <w:rFonts w:eastAsia="Malgun Gothic"/>
            <w:lang w:eastAsia="ja-JP"/>
          </w:rPr>
          <w:t>7.1</w:t>
        </w:r>
        <w:r>
          <w:rPr>
            <w:rFonts w:eastAsia="Malgun Gothic"/>
            <w:lang w:eastAsia="ja-JP"/>
          </w:rPr>
          <w:tab/>
        </w:r>
        <w:r w:rsidRPr="0097494A">
          <w:rPr>
            <w:rFonts w:eastAsia="Malgun Gothic"/>
            <w:lang w:eastAsia="ja-JP"/>
          </w:rPr>
          <w:t xml:space="preserve">Overview </w:t>
        </w:r>
      </w:ins>
    </w:p>
    <w:p w14:paraId="25871DB2" w14:textId="62810A1E" w:rsidR="002360CD" w:rsidRPr="0097494A" w:rsidRDefault="002360CD" w:rsidP="0097494A">
      <w:pPr>
        <w:overflowPunct w:val="0"/>
        <w:autoSpaceDE w:val="0"/>
        <w:autoSpaceDN w:val="0"/>
        <w:adjustRightInd w:val="0"/>
        <w:textAlignment w:val="baseline"/>
        <w:rPr>
          <w:ins w:id="15" w:author="Xiaomi-1" w:date="2024-04-04T19:17:00Z"/>
          <w:rFonts w:eastAsia="等线"/>
          <w:color w:val="000000"/>
          <w:lang w:eastAsia="zh-CN"/>
        </w:rPr>
      </w:pPr>
      <w:ins w:id="16" w:author="Xiaomi-1" w:date="2024-04-04T19:17:00Z">
        <w:r>
          <w:rPr>
            <w:rFonts w:eastAsia="等线" w:hint="eastAsia"/>
            <w:color w:val="000000"/>
            <w:lang w:eastAsia="zh-CN"/>
          </w:rPr>
          <w:t>K</w:t>
        </w:r>
        <w:r>
          <w:rPr>
            <w:rFonts w:eastAsia="等线"/>
            <w:color w:val="000000"/>
            <w:lang w:eastAsia="zh-CN"/>
          </w:rPr>
          <w:t xml:space="preserve">I#1 </w:t>
        </w:r>
      </w:ins>
      <w:ins w:id="17" w:author="Xiaomi-1" w:date="2024-04-04T22:40:00Z">
        <w:r w:rsidR="00AF7B23">
          <w:rPr>
            <w:rFonts w:eastAsia="等线" w:hint="eastAsia"/>
            <w:color w:val="000000"/>
            <w:lang w:eastAsia="zh-CN"/>
          </w:rPr>
          <w:t>(</w:t>
        </w:r>
        <w:r w:rsidR="00AF7B23">
          <w:rPr>
            <w:rFonts w:eastAsia="等线"/>
            <w:color w:val="000000"/>
            <w:lang w:eastAsia="zh-CN"/>
          </w:rPr>
          <w:t>S</w:t>
        </w:r>
      </w:ins>
      <w:ins w:id="18" w:author="Xiaomi-1" w:date="2024-04-04T19:17:00Z">
        <w:r>
          <w:rPr>
            <w:rFonts w:eastAsia="等线"/>
            <w:color w:val="000000"/>
            <w:lang w:eastAsia="zh-CN"/>
          </w:rPr>
          <w:t>upport of regenerative-based on satellite</w:t>
        </w:r>
      </w:ins>
      <w:ins w:id="19" w:author="Xiaomi-1" w:date="2024-04-04T22:40:00Z">
        <w:r w:rsidR="00AF7B23">
          <w:rPr>
            <w:rFonts w:eastAsia="等线"/>
            <w:color w:val="000000"/>
            <w:lang w:eastAsia="zh-CN"/>
          </w:rPr>
          <w:t>)</w:t>
        </w:r>
      </w:ins>
      <w:ins w:id="20" w:author="Xiaomi-1" w:date="2024-04-04T19:17:00Z">
        <w:r>
          <w:rPr>
            <w:rFonts w:eastAsia="等线"/>
            <w:color w:val="000000"/>
            <w:lang w:eastAsia="zh-CN"/>
          </w:rPr>
          <w:t xml:space="preserve"> </w:t>
        </w:r>
      </w:ins>
      <w:ins w:id="21" w:author="Xiaomi-1" w:date="2024-04-04T19:19:00Z">
        <w:r>
          <w:rPr>
            <w:rFonts w:eastAsia="等线"/>
            <w:color w:val="000000"/>
            <w:lang w:eastAsia="zh-CN"/>
          </w:rPr>
          <w:t>is to identify and study whether there is any impact on 5GS and EPS to support a gNB/eNB embedded on a satellite</w:t>
        </w:r>
      </w:ins>
      <w:ins w:id="22" w:author="Xiaomi-1" w:date="2024-04-04T19:20:00Z">
        <w:r>
          <w:rPr>
            <w:rFonts w:eastAsia="等线"/>
            <w:color w:val="000000"/>
            <w:lang w:eastAsia="zh-CN"/>
          </w:rPr>
          <w:t xml:space="preserve"> including any impact of RAN nodes chang</w:t>
        </w:r>
      </w:ins>
      <w:ins w:id="23" w:author="Xiaomi-1" w:date="2024-04-04T19:21:00Z">
        <w:r>
          <w:rPr>
            <w:rFonts w:eastAsia="等线"/>
            <w:color w:val="000000"/>
            <w:lang w:eastAsia="zh-CN"/>
          </w:rPr>
          <w:t xml:space="preserve">ing for any given 5GC/EPC and for a given area in the case of RAN nodes moving. </w:t>
        </w:r>
      </w:ins>
    </w:p>
    <w:p w14:paraId="6CBB8223" w14:textId="31B950E5" w:rsidR="002360CD" w:rsidRDefault="0078219A" w:rsidP="0097494A">
      <w:pPr>
        <w:overflowPunct w:val="0"/>
        <w:autoSpaceDE w:val="0"/>
        <w:autoSpaceDN w:val="0"/>
        <w:adjustRightInd w:val="0"/>
        <w:textAlignment w:val="baseline"/>
        <w:rPr>
          <w:ins w:id="24" w:author="Xiaomi-1" w:date="2024-04-04T19:24:00Z"/>
          <w:rFonts w:eastAsiaTheme="minorEastAsia"/>
          <w:color w:val="000000"/>
          <w:lang w:eastAsia="zh-CN"/>
        </w:rPr>
      </w:pPr>
      <w:ins w:id="25" w:author="Xiaomi-1" w:date="2024-04-03T23:22:00Z">
        <w:r w:rsidRPr="0097494A">
          <w:rPr>
            <w:rFonts w:eastAsiaTheme="minorEastAsia"/>
            <w:color w:val="000000"/>
            <w:lang w:eastAsia="zh-CN"/>
          </w:rPr>
          <w:t>The</w:t>
        </w:r>
      </w:ins>
      <w:ins w:id="26" w:author="Xiaomi-1" w:date="2024-04-03T23:23:00Z">
        <w:r w:rsidRPr="0097494A">
          <w:rPr>
            <w:rFonts w:eastAsiaTheme="minorEastAsia"/>
            <w:color w:val="000000"/>
            <w:lang w:eastAsia="zh-CN"/>
          </w:rPr>
          <w:t>re are 14 candidate sol</w:t>
        </w:r>
        <w:r w:rsidR="002360CD" w:rsidRPr="002360CD">
          <w:rPr>
            <w:rFonts w:eastAsiaTheme="minorEastAsia"/>
            <w:color w:val="000000"/>
            <w:lang w:eastAsia="zh-CN"/>
          </w:rPr>
          <w:t>utions</w:t>
        </w:r>
      </w:ins>
      <w:ins w:id="27" w:author="Xiaomi-1" w:date="2024-04-05T11:19:00Z">
        <w:r w:rsidR="00F463BE">
          <w:rPr>
            <w:rFonts w:eastAsiaTheme="minorEastAsia"/>
            <w:color w:val="000000"/>
            <w:lang w:eastAsia="zh-CN"/>
          </w:rPr>
          <w:t xml:space="preserve"> (#1</w:t>
        </w:r>
      </w:ins>
      <w:ins w:id="28" w:author="Xiaomi-1" w:date="2024-04-05T11:20:00Z">
        <w:r w:rsidR="00F463BE">
          <w:rPr>
            <w:rFonts w:eastAsiaTheme="minorEastAsia"/>
            <w:color w:val="000000"/>
            <w:lang w:eastAsia="zh-CN"/>
          </w:rPr>
          <w:t>-</w:t>
        </w:r>
        <w:r w:rsidR="00F463BE" w:rsidRPr="0097494A">
          <w:rPr>
            <w:rFonts w:eastAsiaTheme="minorEastAsia"/>
            <w:color w:val="000000"/>
            <w:lang w:eastAsia="zh-CN"/>
          </w:rPr>
          <w:t>#</w:t>
        </w:r>
        <w:r w:rsidR="00F463BE">
          <w:rPr>
            <w:rFonts w:eastAsiaTheme="minorEastAsia"/>
            <w:color w:val="000000"/>
            <w:lang w:eastAsia="zh-CN"/>
          </w:rPr>
          <w:t>10</w:t>
        </w:r>
      </w:ins>
      <w:ins w:id="29" w:author="Xiaomi-1" w:date="2024-04-05T11:19:00Z">
        <w:r w:rsidR="00F463BE">
          <w:rPr>
            <w:rFonts w:eastAsiaTheme="minorEastAsia"/>
            <w:color w:val="000000"/>
            <w:lang w:eastAsia="zh-CN"/>
          </w:rPr>
          <w:t>,</w:t>
        </w:r>
      </w:ins>
      <w:ins w:id="30" w:author="Xiaomi-1" w:date="2024-04-05T11:20:00Z">
        <w:r w:rsidR="00F463BE">
          <w:rPr>
            <w:rFonts w:eastAsiaTheme="minorEastAsia"/>
            <w:color w:val="000000"/>
            <w:lang w:eastAsia="zh-CN"/>
          </w:rPr>
          <w:t xml:space="preserve"> </w:t>
        </w:r>
        <w:r w:rsidR="00F463BE" w:rsidRPr="0097494A">
          <w:rPr>
            <w:rFonts w:eastAsiaTheme="minorEastAsia"/>
            <w:color w:val="000000"/>
            <w:lang w:eastAsia="zh-CN"/>
          </w:rPr>
          <w:t>#</w:t>
        </w:r>
        <w:r w:rsidR="00F463BE">
          <w:rPr>
            <w:rFonts w:eastAsiaTheme="minorEastAsia"/>
            <w:color w:val="000000"/>
            <w:lang w:eastAsia="zh-CN"/>
          </w:rPr>
          <w:t>34</w:t>
        </w:r>
        <w:r w:rsidR="00F463BE" w:rsidRPr="0097494A">
          <w:rPr>
            <w:rFonts w:eastAsiaTheme="minorEastAsia"/>
            <w:color w:val="000000"/>
            <w:lang w:eastAsia="zh-CN"/>
          </w:rPr>
          <w:t>-#36</w:t>
        </w:r>
      </w:ins>
      <w:ins w:id="31" w:author="Xiaomi-1" w:date="2024-04-05T11:21:00Z">
        <w:r w:rsidR="00F463BE" w:rsidRPr="0097494A">
          <w:rPr>
            <w:rFonts w:eastAsiaTheme="minorEastAsia"/>
            <w:color w:val="000000"/>
            <w:lang w:eastAsia="zh-CN"/>
          </w:rPr>
          <w:t>, #42</w:t>
        </w:r>
      </w:ins>
      <w:ins w:id="32" w:author="Xiaomi-1" w:date="2024-04-05T11:19:00Z">
        <w:r w:rsidR="00F463BE">
          <w:rPr>
            <w:rFonts w:eastAsiaTheme="minorEastAsia"/>
            <w:color w:val="000000"/>
            <w:lang w:eastAsia="zh-CN"/>
          </w:rPr>
          <w:t>)</w:t>
        </w:r>
      </w:ins>
      <w:ins w:id="33" w:author="Xiaomi-1" w:date="2024-04-03T23:23:00Z">
        <w:r w:rsidR="002360CD" w:rsidRPr="002360CD">
          <w:rPr>
            <w:rFonts w:eastAsiaTheme="minorEastAsia"/>
            <w:color w:val="000000"/>
            <w:lang w:eastAsia="zh-CN"/>
          </w:rPr>
          <w:t xml:space="preserve"> proposed to address KI#1</w:t>
        </w:r>
      </w:ins>
      <w:ins w:id="34" w:author="Xiaomi-1" w:date="2024-04-04T19:21:00Z">
        <w:r w:rsidR="002360CD">
          <w:rPr>
            <w:rFonts w:eastAsiaTheme="minorEastAsia"/>
            <w:color w:val="000000"/>
            <w:lang w:eastAsia="zh-CN"/>
          </w:rPr>
          <w:t>.</w:t>
        </w:r>
      </w:ins>
      <w:ins w:id="35" w:author="Xiaomi-1" w:date="2024-04-04T19:23:00Z">
        <w:r w:rsidR="00524238">
          <w:rPr>
            <w:rFonts w:eastAsiaTheme="minorEastAsia"/>
            <w:color w:val="000000"/>
            <w:lang w:eastAsia="zh-CN"/>
          </w:rPr>
          <w:t xml:space="preserve"> </w:t>
        </w:r>
      </w:ins>
      <w:ins w:id="36" w:author="Xiaomi-1" w:date="2024-04-04T21:28:00Z">
        <w:r w:rsidR="006E5D36">
          <w:rPr>
            <w:rFonts w:eastAsiaTheme="minorEastAsia"/>
            <w:color w:val="000000"/>
            <w:lang w:eastAsia="zh-CN"/>
          </w:rPr>
          <w:t>T</w:t>
        </w:r>
      </w:ins>
      <w:ins w:id="37" w:author="Xiaomi-1" w:date="2024-04-04T19:23:00Z">
        <w:r w:rsidR="00524238">
          <w:rPr>
            <w:rFonts w:eastAsiaTheme="minorEastAsia"/>
            <w:color w:val="000000"/>
            <w:lang w:eastAsia="zh-CN"/>
          </w:rPr>
          <w:t>he proposed solutions</w:t>
        </w:r>
      </w:ins>
      <w:ins w:id="38" w:author="Xiaomi-1" w:date="2024-04-04T21:28:00Z">
        <w:r w:rsidR="006E5D36">
          <w:rPr>
            <w:rFonts w:eastAsiaTheme="minorEastAsia"/>
            <w:color w:val="000000"/>
            <w:lang w:eastAsia="zh-CN"/>
          </w:rPr>
          <w:t xml:space="preserve"> mainly </w:t>
        </w:r>
      </w:ins>
      <w:ins w:id="39" w:author="Xiaomi-1" w:date="2024-04-04T21:29:00Z">
        <w:r w:rsidR="006E5D36">
          <w:rPr>
            <w:rFonts w:eastAsiaTheme="minorEastAsia"/>
            <w:color w:val="000000"/>
            <w:lang w:eastAsia="zh-CN"/>
          </w:rPr>
          <w:t>focus on</w:t>
        </w:r>
      </w:ins>
      <w:ins w:id="40" w:author="Xiaomi-1" w:date="2024-04-04T19:24:00Z">
        <w:r w:rsidR="00524238">
          <w:rPr>
            <w:rFonts w:eastAsiaTheme="minorEastAsia"/>
            <w:color w:val="000000"/>
            <w:lang w:eastAsia="zh-CN"/>
          </w:rPr>
          <w:t xml:space="preserve"> the following issue:</w:t>
        </w:r>
      </w:ins>
    </w:p>
    <w:p w14:paraId="723CDF66" w14:textId="12FCCF9E" w:rsidR="00524238" w:rsidRDefault="00524238" w:rsidP="0097494A">
      <w:pPr>
        <w:overflowPunct w:val="0"/>
        <w:autoSpaceDE w:val="0"/>
        <w:autoSpaceDN w:val="0"/>
        <w:adjustRightInd w:val="0"/>
        <w:ind w:leftChars="142" w:left="566" w:hangingChars="141" w:hanging="282"/>
        <w:textAlignment w:val="baseline"/>
        <w:rPr>
          <w:ins w:id="41" w:author="Xiaomi-1" w:date="2024-04-04T19:28:00Z"/>
          <w:rFonts w:eastAsiaTheme="minorEastAsia"/>
          <w:color w:val="000000"/>
          <w:lang w:eastAsia="zh-CN"/>
        </w:rPr>
      </w:pPr>
      <w:ins w:id="42" w:author="Xiaomi-1" w:date="2024-04-04T19:24:00Z">
        <w:r>
          <w:rPr>
            <w:rFonts w:eastAsiaTheme="minorEastAsia"/>
            <w:color w:val="000000"/>
            <w:lang w:eastAsia="zh-CN"/>
          </w:rPr>
          <w:t>-</w:t>
        </w:r>
        <w:r>
          <w:rPr>
            <w:rFonts w:eastAsiaTheme="minorEastAsia"/>
            <w:color w:val="000000"/>
            <w:lang w:eastAsia="zh-CN"/>
          </w:rPr>
          <w:tab/>
        </w:r>
      </w:ins>
      <w:ins w:id="43" w:author="Xiaomi-1" w:date="2024-04-04T22:53:00Z">
        <w:r w:rsidR="00C63EC5">
          <w:rPr>
            <w:rFonts w:eastAsiaTheme="minorEastAsia"/>
            <w:color w:val="000000"/>
            <w:lang w:eastAsia="zh-CN"/>
          </w:rPr>
          <w:t xml:space="preserve">Frequent </w:t>
        </w:r>
      </w:ins>
      <w:ins w:id="44" w:author="Xiaomi-1" w:date="2024-04-04T19:26:00Z">
        <w:r>
          <w:rPr>
            <w:rFonts w:eastAsiaTheme="minorEastAsia"/>
            <w:color w:val="000000"/>
            <w:lang w:eastAsia="zh-CN"/>
          </w:rPr>
          <w:t xml:space="preserve">N2/S1 </w:t>
        </w:r>
      </w:ins>
      <w:ins w:id="45" w:author="Xiaomi-1" w:date="2024-04-04T22:54:00Z">
        <w:r w:rsidR="00C63EC5">
          <w:rPr>
            <w:rFonts w:eastAsiaTheme="minorEastAsia"/>
            <w:color w:val="000000"/>
            <w:lang w:eastAsia="zh-CN"/>
          </w:rPr>
          <w:t xml:space="preserve">signalling </w:t>
        </w:r>
      </w:ins>
      <w:ins w:id="46" w:author="Xiaomi-1" w:date="2024-04-04T22:56:00Z">
        <w:r w:rsidR="00C63EC5">
          <w:rPr>
            <w:rFonts w:eastAsiaTheme="minorEastAsia"/>
            <w:color w:val="000000"/>
            <w:lang w:eastAsia="zh-CN"/>
          </w:rPr>
          <w:t>exchange</w:t>
        </w:r>
      </w:ins>
      <w:ins w:id="47" w:author="Xiaomi-1" w:date="2024-04-04T22:54:00Z">
        <w:r w:rsidR="00C63EC5">
          <w:rPr>
            <w:rFonts w:eastAsiaTheme="minorEastAsia"/>
            <w:color w:val="000000"/>
            <w:lang w:eastAsia="zh-CN"/>
          </w:rPr>
          <w:t xml:space="preserve">: this includes </w:t>
        </w:r>
      </w:ins>
      <w:ins w:id="48" w:author="Xiaomi-1" w:date="2024-04-05T08:33:00Z">
        <w:r w:rsidR="0057783D">
          <w:rPr>
            <w:rFonts w:eastAsiaTheme="minorEastAsia"/>
            <w:color w:val="000000"/>
            <w:lang w:eastAsia="zh-CN"/>
          </w:rPr>
          <w:t xml:space="preserve">dynamic </w:t>
        </w:r>
      </w:ins>
      <w:ins w:id="49" w:author="Xiaomi-1" w:date="2024-04-04T22:54:00Z">
        <w:r w:rsidR="00C63EC5">
          <w:rPr>
            <w:rFonts w:eastAsiaTheme="minorEastAsia"/>
            <w:color w:val="000000"/>
            <w:lang w:eastAsia="zh-CN"/>
          </w:rPr>
          <w:t>TA report</w:t>
        </w:r>
      </w:ins>
      <w:ins w:id="50" w:author="Xiaomi-1" w:date="2024-04-04T22:57:00Z">
        <w:r w:rsidR="00C63EC5">
          <w:rPr>
            <w:rFonts w:eastAsiaTheme="minorEastAsia"/>
            <w:color w:val="000000"/>
            <w:lang w:eastAsia="zh-CN"/>
          </w:rPr>
          <w:t>ing</w:t>
        </w:r>
      </w:ins>
      <w:ins w:id="51" w:author="Xiaomi-1" w:date="2024-04-04T22:54:00Z">
        <w:r w:rsidR="00C63EC5">
          <w:rPr>
            <w:rFonts w:eastAsiaTheme="minorEastAsia"/>
            <w:color w:val="000000"/>
            <w:lang w:eastAsia="zh-CN"/>
          </w:rPr>
          <w:t xml:space="preserve"> as satellit</w:t>
        </w:r>
      </w:ins>
      <w:ins w:id="52" w:author="Xiaomi-1" w:date="2024-04-04T22:55:00Z">
        <w:r w:rsidR="00C63EC5">
          <w:rPr>
            <w:rFonts w:eastAsiaTheme="minorEastAsia"/>
            <w:color w:val="000000"/>
            <w:lang w:eastAsia="zh-CN"/>
          </w:rPr>
          <w:t>e moving</w:t>
        </w:r>
      </w:ins>
      <w:ins w:id="53" w:author="Xiaomi-1" w:date="2024-04-04T22:57:00Z">
        <w:r w:rsidR="00C63EC5">
          <w:rPr>
            <w:rFonts w:eastAsiaTheme="minorEastAsia"/>
            <w:color w:val="000000"/>
            <w:lang w:eastAsia="zh-CN"/>
          </w:rPr>
          <w:t>,</w:t>
        </w:r>
      </w:ins>
      <w:ins w:id="54" w:author="Xiaomi-1" w:date="2024-04-04T22:55:00Z">
        <w:r w:rsidR="00C63EC5">
          <w:rPr>
            <w:rFonts w:eastAsiaTheme="minorEastAsia"/>
            <w:color w:val="000000"/>
            <w:lang w:eastAsia="zh-CN"/>
          </w:rPr>
          <w:t xml:space="preserve"> and N2/S1 </w:t>
        </w:r>
      </w:ins>
      <w:ins w:id="55" w:author="Xiaomi-1" w:date="2024-04-04T19:57:00Z">
        <w:r w:rsidR="00E42C87">
          <w:rPr>
            <w:rFonts w:eastAsiaTheme="minorEastAsia"/>
            <w:color w:val="000000"/>
            <w:lang w:eastAsia="zh-CN"/>
          </w:rPr>
          <w:t>connection chang</w:t>
        </w:r>
      </w:ins>
      <w:ins w:id="56" w:author="Xiaomi-1" w:date="2024-04-04T19:58:00Z">
        <w:r w:rsidR="00E42C87">
          <w:rPr>
            <w:rFonts w:eastAsiaTheme="minorEastAsia"/>
            <w:color w:val="000000"/>
            <w:lang w:eastAsia="zh-CN"/>
          </w:rPr>
          <w:t>e</w:t>
        </w:r>
      </w:ins>
      <w:ins w:id="57" w:author="Xiaomi-1" w:date="2024-04-04T22:55:00Z">
        <w:r w:rsidR="00C63EC5">
          <w:rPr>
            <w:rFonts w:eastAsiaTheme="minorEastAsia"/>
            <w:color w:val="000000"/>
            <w:lang w:eastAsia="zh-CN"/>
          </w:rPr>
          <w:t xml:space="preserve"> because of</w:t>
        </w:r>
      </w:ins>
      <w:ins w:id="58" w:author="Xiaomi-1" w:date="2024-04-04T21:30:00Z">
        <w:r w:rsidR="006E5D36">
          <w:rPr>
            <w:rFonts w:eastAsiaTheme="minorEastAsia"/>
            <w:color w:val="000000"/>
            <w:lang w:eastAsia="zh-CN"/>
          </w:rPr>
          <w:t xml:space="preserve"> N2/S1 </w:t>
        </w:r>
      </w:ins>
      <w:ins w:id="59" w:author="Xiaomi-1" w:date="2024-04-04T22:55:00Z">
        <w:r w:rsidR="00C63EC5">
          <w:rPr>
            <w:rFonts w:eastAsiaTheme="minorEastAsia"/>
            <w:color w:val="000000"/>
            <w:lang w:eastAsia="zh-CN"/>
          </w:rPr>
          <w:t xml:space="preserve">disconnection </w:t>
        </w:r>
      </w:ins>
      <w:ins w:id="60" w:author="Xiaomi-1" w:date="2024-04-04T21:30:00Z">
        <w:r w:rsidR="006E5D36">
          <w:rPr>
            <w:rFonts w:eastAsiaTheme="minorEastAsia"/>
            <w:color w:val="000000"/>
            <w:lang w:eastAsia="zh-CN"/>
          </w:rPr>
          <w:t>b</w:t>
        </w:r>
      </w:ins>
      <w:ins w:id="61" w:author="Xiaomi-1" w:date="2024-04-04T21:31:00Z">
        <w:r w:rsidR="006E5D36">
          <w:rPr>
            <w:rFonts w:eastAsiaTheme="minorEastAsia"/>
            <w:color w:val="000000"/>
            <w:lang w:eastAsia="zh-CN"/>
          </w:rPr>
          <w:t>etween old serving eNB/gNB and AMF</w:t>
        </w:r>
        <w:r w:rsidR="00C63EC5">
          <w:rPr>
            <w:rFonts w:eastAsiaTheme="minorEastAsia"/>
            <w:color w:val="000000"/>
            <w:lang w:eastAsia="zh-CN"/>
          </w:rPr>
          <w:t xml:space="preserve">/MME, </w:t>
        </w:r>
        <w:r w:rsidR="006E5D36">
          <w:rPr>
            <w:rFonts w:eastAsiaTheme="minorEastAsia"/>
            <w:color w:val="000000"/>
            <w:lang w:eastAsia="zh-CN"/>
          </w:rPr>
          <w:t xml:space="preserve">N2/S1 </w:t>
        </w:r>
      </w:ins>
      <w:ins w:id="62" w:author="Xiaomi-1" w:date="2024-04-04T22:56:00Z">
        <w:r w:rsidR="00C63EC5">
          <w:rPr>
            <w:rFonts w:eastAsiaTheme="minorEastAsia"/>
            <w:color w:val="000000"/>
            <w:lang w:eastAsia="zh-CN"/>
          </w:rPr>
          <w:t>re</w:t>
        </w:r>
      </w:ins>
      <w:ins w:id="63" w:author="Xiaomi-1" w:date="2024-04-04T21:31:00Z">
        <w:r w:rsidR="006E5D36">
          <w:rPr>
            <w:rFonts w:eastAsiaTheme="minorEastAsia"/>
            <w:color w:val="000000"/>
            <w:lang w:eastAsia="zh-CN"/>
          </w:rPr>
          <w:t>connection between new serving eNB/gNB</w:t>
        </w:r>
      </w:ins>
      <w:ins w:id="64" w:author="Xiaomi-1" w:date="2024-04-04T22:57:00Z">
        <w:r w:rsidR="00C63EC5">
          <w:rPr>
            <w:rFonts w:eastAsiaTheme="minorEastAsia"/>
            <w:color w:val="000000"/>
            <w:lang w:eastAsia="zh-CN"/>
          </w:rPr>
          <w:t xml:space="preserve"> and AMF/MME</w:t>
        </w:r>
      </w:ins>
      <w:ins w:id="65" w:author="Xiaomi-1" w:date="2024-04-04T21:31:00Z">
        <w:r w:rsidR="006E5D36">
          <w:rPr>
            <w:rFonts w:eastAsiaTheme="minorEastAsia"/>
            <w:color w:val="000000"/>
            <w:lang w:eastAsia="zh-CN"/>
          </w:rPr>
          <w:t>.</w:t>
        </w:r>
      </w:ins>
    </w:p>
    <w:p w14:paraId="09CC92FA" w14:textId="761133EE" w:rsidR="00524238" w:rsidRDefault="00524238" w:rsidP="0097494A">
      <w:pPr>
        <w:overflowPunct w:val="0"/>
        <w:autoSpaceDE w:val="0"/>
        <w:autoSpaceDN w:val="0"/>
        <w:adjustRightInd w:val="0"/>
        <w:ind w:leftChars="142" w:left="566" w:hangingChars="141" w:hanging="282"/>
        <w:textAlignment w:val="baseline"/>
        <w:rPr>
          <w:ins w:id="66" w:author="Xiaomi-1" w:date="2024-04-04T19:58:00Z"/>
          <w:rFonts w:eastAsiaTheme="minorEastAsia"/>
          <w:color w:val="000000"/>
          <w:lang w:eastAsia="zh-CN"/>
        </w:rPr>
      </w:pPr>
      <w:ins w:id="67" w:author="Xiaomi-1" w:date="2024-04-04T19:28:00Z">
        <w:r>
          <w:rPr>
            <w:rFonts w:eastAsiaTheme="minorEastAsia"/>
            <w:color w:val="000000"/>
            <w:lang w:eastAsia="zh-CN"/>
          </w:rPr>
          <w:t>-</w:t>
        </w:r>
        <w:r>
          <w:rPr>
            <w:rFonts w:eastAsiaTheme="minorEastAsia"/>
            <w:color w:val="000000"/>
            <w:lang w:eastAsia="zh-CN"/>
          </w:rPr>
          <w:tab/>
        </w:r>
      </w:ins>
      <w:ins w:id="68" w:author="Xiaomi-1" w:date="2024-04-04T19:33:00Z">
        <w:r w:rsidR="004F552C">
          <w:rPr>
            <w:rFonts w:eastAsiaTheme="minorEastAsia"/>
            <w:color w:val="000000"/>
            <w:lang w:eastAsia="zh-CN"/>
          </w:rPr>
          <w:t>Paging issue</w:t>
        </w:r>
      </w:ins>
      <w:ins w:id="69" w:author="Xiaomi-1" w:date="2024-04-04T19:56:00Z">
        <w:r w:rsidR="00E42C87">
          <w:rPr>
            <w:rFonts w:eastAsiaTheme="minorEastAsia"/>
            <w:color w:val="000000"/>
            <w:lang w:eastAsia="zh-CN"/>
          </w:rPr>
          <w:t>:</w:t>
        </w:r>
      </w:ins>
      <w:ins w:id="70" w:author="Xiaomi-1" w:date="2024-04-04T19:33:00Z">
        <w:r w:rsidR="00E42C87">
          <w:rPr>
            <w:rFonts w:eastAsiaTheme="minorEastAsia"/>
            <w:color w:val="000000"/>
            <w:lang w:eastAsia="zh-CN"/>
          </w:rPr>
          <w:t xml:space="preserve"> </w:t>
        </w:r>
      </w:ins>
      <w:ins w:id="71" w:author="Xiaomi-1" w:date="2024-04-04T21:27:00Z">
        <w:r w:rsidR="006E5D36">
          <w:rPr>
            <w:rFonts w:eastAsiaTheme="minorEastAsia"/>
            <w:color w:val="000000"/>
            <w:lang w:eastAsia="zh-CN"/>
          </w:rPr>
          <w:t xml:space="preserve">the </w:t>
        </w:r>
      </w:ins>
      <w:ins w:id="72" w:author="Xiaomi-1" w:date="2024-04-04T21:25:00Z">
        <w:r w:rsidR="006E5D36">
          <w:rPr>
            <w:rFonts w:eastAsiaTheme="minorEastAsia"/>
            <w:color w:val="000000"/>
            <w:lang w:eastAsia="zh-CN"/>
          </w:rPr>
          <w:t>chang</w:t>
        </w:r>
      </w:ins>
      <w:ins w:id="73" w:author="Xiaomi-1" w:date="2024-04-04T21:26:00Z">
        <w:r w:rsidR="006E5D36">
          <w:rPr>
            <w:rFonts w:eastAsiaTheme="minorEastAsia"/>
            <w:color w:val="000000"/>
            <w:lang w:eastAsia="zh-CN"/>
          </w:rPr>
          <w:t>ing</w:t>
        </w:r>
      </w:ins>
      <w:ins w:id="74" w:author="Xiaomi-1" w:date="2024-04-04T21:25:00Z">
        <w:r w:rsidR="006E5D36">
          <w:rPr>
            <w:rFonts w:eastAsiaTheme="minorEastAsia"/>
            <w:color w:val="000000"/>
            <w:lang w:eastAsia="zh-CN"/>
          </w:rPr>
          <w:t xml:space="preserve"> of the eNB/gNB serving for the UE may </w:t>
        </w:r>
      </w:ins>
      <w:ins w:id="75" w:author="Xiaomi-1" w:date="2024-04-04T21:26:00Z">
        <w:r w:rsidR="006E5D36">
          <w:rPr>
            <w:rFonts w:eastAsiaTheme="minorEastAsia"/>
            <w:color w:val="000000"/>
            <w:lang w:eastAsia="zh-CN"/>
          </w:rPr>
          <w:t>cause AMF/MME unaware of which eNB/gNB should paging the UE</w:t>
        </w:r>
      </w:ins>
      <w:ins w:id="76" w:author="Xiaomi-1" w:date="2024-04-04T21:31:00Z">
        <w:r w:rsidR="006E5D36">
          <w:rPr>
            <w:rFonts w:eastAsiaTheme="minorEastAsia"/>
            <w:color w:val="000000"/>
            <w:lang w:eastAsia="zh-CN"/>
          </w:rPr>
          <w:t>.</w:t>
        </w:r>
      </w:ins>
    </w:p>
    <w:p w14:paraId="184BFBD9" w14:textId="2ECC4B65" w:rsidR="0078219A" w:rsidRPr="0097494A" w:rsidRDefault="0078219A" w:rsidP="0097494A">
      <w:pPr>
        <w:overflowPunct w:val="0"/>
        <w:autoSpaceDE w:val="0"/>
        <w:autoSpaceDN w:val="0"/>
        <w:adjustRightInd w:val="0"/>
        <w:textAlignment w:val="baseline"/>
        <w:rPr>
          <w:rFonts w:eastAsiaTheme="minorEastAsia"/>
          <w:color w:val="000000"/>
          <w:lang w:eastAsia="zh-CN"/>
        </w:rPr>
      </w:pPr>
      <w:ins w:id="77" w:author="Xiaomi-1" w:date="2024-04-03T23:25:00Z">
        <w:r w:rsidRPr="0097494A">
          <w:rPr>
            <w:rFonts w:eastAsiaTheme="minorEastAsia"/>
            <w:color w:val="000000"/>
            <w:lang w:eastAsia="zh-CN"/>
          </w:rPr>
          <w:t xml:space="preserve">The </w:t>
        </w:r>
        <w:r>
          <w:rPr>
            <w:rFonts w:eastAsiaTheme="minorEastAsia"/>
            <w:color w:val="000000"/>
            <w:lang w:eastAsia="zh-CN"/>
          </w:rPr>
          <w:t xml:space="preserve">following clauses provides detailed </w:t>
        </w:r>
      </w:ins>
      <w:ins w:id="78" w:author="Xiaomi-1" w:date="2024-04-03T23:26:00Z">
        <w:r>
          <w:rPr>
            <w:rFonts w:eastAsiaTheme="minorEastAsia"/>
            <w:color w:val="000000"/>
            <w:lang w:eastAsia="zh-CN"/>
          </w:rPr>
          <w:t xml:space="preserve">evaluation on </w:t>
        </w:r>
      </w:ins>
      <w:ins w:id="79" w:author="Xiaomi-1" w:date="2024-04-04T20:05:00Z">
        <w:r w:rsidR="00943BB8">
          <w:rPr>
            <w:rFonts w:eastAsiaTheme="minorEastAsia"/>
            <w:color w:val="000000"/>
            <w:lang w:eastAsia="zh-CN"/>
          </w:rPr>
          <w:t>the</w:t>
        </w:r>
      </w:ins>
      <w:ins w:id="80" w:author="Xiaomi-1" w:date="2024-04-04T22:41:00Z">
        <w:r w:rsidR="00B128D9">
          <w:rPr>
            <w:rFonts w:eastAsiaTheme="minorEastAsia"/>
            <w:color w:val="000000"/>
            <w:lang w:eastAsia="zh-CN"/>
          </w:rPr>
          <w:t>se</w:t>
        </w:r>
      </w:ins>
      <w:ins w:id="81" w:author="Xiaomi-1" w:date="2024-04-04T20:05:00Z">
        <w:r w:rsidR="00943BB8">
          <w:rPr>
            <w:rFonts w:eastAsiaTheme="minorEastAsia"/>
            <w:color w:val="000000"/>
            <w:lang w:eastAsia="zh-CN"/>
          </w:rPr>
          <w:t xml:space="preserve"> solutions addressing the issues</w:t>
        </w:r>
      </w:ins>
      <w:ins w:id="82" w:author="Xiaomi-1" w:date="2024-04-03T23:26:00Z">
        <w:r>
          <w:rPr>
            <w:rFonts w:eastAsiaTheme="minorEastAsia"/>
            <w:color w:val="000000"/>
            <w:lang w:eastAsia="zh-CN"/>
          </w:rPr>
          <w:t>.</w:t>
        </w:r>
      </w:ins>
    </w:p>
    <w:p w14:paraId="79AE9A45" w14:textId="4A1FFDE0" w:rsidR="00F339D1" w:rsidRPr="0097494A" w:rsidRDefault="0078219A" w:rsidP="0097494A">
      <w:pPr>
        <w:pStyle w:val="2"/>
        <w:overflowPunct w:val="0"/>
        <w:autoSpaceDE w:val="0"/>
        <w:autoSpaceDN w:val="0"/>
        <w:adjustRightInd w:val="0"/>
        <w:textAlignment w:val="baseline"/>
        <w:rPr>
          <w:ins w:id="83" w:author="Xiaomi-1" w:date="2024-04-03T23:27:00Z"/>
          <w:rFonts w:eastAsia="Malgun Gothic"/>
          <w:lang w:eastAsia="ja-JP"/>
        </w:rPr>
      </w:pPr>
      <w:ins w:id="84" w:author="Xiaomi-1" w:date="2024-04-03T23:26:00Z">
        <w:r w:rsidRPr="0097494A">
          <w:rPr>
            <w:rFonts w:eastAsia="Malgun Gothic"/>
            <w:lang w:eastAsia="ja-JP"/>
          </w:rPr>
          <w:t>7.2</w:t>
        </w:r>
        <w:r w:rsidRPr="0097494A">
          <w:rPr>
            <w:rFonts w:eastAsia="Malgun Gothic"/>
            <w:lang w:eastAsia="ja-JP"/>
          </w:rPr>
          <w:tab/>
        </w:r>
      </w:ins>
      <w:ins w:id="85" w:author="Xiaomi-1" w:date="2024-04-03T23:27:00Z">
        <w:r w:rsidR="00943BB8">
          <w:rPr>
            <w:rFonts w:eastAsia="Malgun Gothic"/>
            <w:lang w:eastAsia="ja-JP"/>
          </w:rPr>
          <w:t xml:space="preserve">Evaluation on </w:t>
        </w:r>
      </w:ins>
      <w:ins w:id="86" w:author="Xiaomi-1" w:date="2024-04-04T20:06:00Z">
        <w:r w:rsidR="00943BB8">
          <w:rPr>
            <w:rFonts w:eastAsia="Malgun Gothic"/>
            <w:lang w:eastAsia="ja-JP"/>
          </w:rPr>
          <w:t xml:space="preserve">solutions addressing </w:t>
        </w:r>
      </w:ins>
      <w:ins w:id="87" w:author="Xiaomi-1" w:date="2024-04-04T22:58:00Z">
        <w:r w:rsidR="00C63EC5">
          <w:rPr>
            <w:rFonts w:eastAsia="Malgun Gothic"/>
            <w:lang w:eastAsia="ja-JP"/>
          </w:rPr>
          <w:t>frequent N2/S1 signalling exchange</w:t>
        </w:r>
      </w:ins>
    </w:p>
    <w:p w14:paraId="53C31D96" w14:textId="72B5F742" w:rsidR="00941DAB" w:rsidRDefault="00941DAB" w:rsidP="0097494A">
      <w:pPr>
        <w:overflowPunct w:val="0"/>
        <w:autoSpaceDE w:val="0"/>
        <w:autoSpaceDN w:val="0"/>
        <w:adjustRightInd w:val="0"/>
        <w:textAlignment w:val="baseline"/>
        <w:rPr>
          <w:ins w:id="88" w:author="Xiaomi-1" w:date="2024-04-04T23:05:00Z"/>
          <w:rFonts w:eastAsia="等线"/>
          <w:color w:val="000000"/>
          <w:lang w:eastAsia="zh-CN"/>
        </w:rPr>
      </w:pPr>
      <w:ins w:id="89" w:author="Xiaomi-1" w:date="2024-04-04T23:04:00Z">
        <w:r>
          <w:rPr>
            <w:rFonts w:eastAsia="等线"/>
            <w:color w:val="000000"/>
            <w:lang w:eastAsia="zh-CN"/>
          </w:rPr>
          <w:t>T</w:t>
        </w:r>
      </w:ins>
      <w:ins w:id="90" w:author="Xiaomi-1" w:date="2024-04-04T23:02:00Z">
        <w:r>
          <w:rPr>
            <w:rFonts w:eastAsia="等线"/>
            <w:color w:val="000000"/>
            <w:lang w:eastAsia="zh-CN"/>
          </w:rPr>
          <w:t xml:space="preserve">he </w:t>
        </w:r>
      </w:ins>
      <w:ins w:id="91" w:author="Xiaomi-1" w:date="2024-04-04T23:04:00Z">
        <w:r>
          <w:rPr>
            <w:rFonts w:eastAsia="等线"/>
            <w:color w:val="000000"/>
            <w:lang w:eastAsia="zh-CN"/>
          </w:rPr>
          <w:t xml:space="preserve">moving on </w:t>
        </w:r>
      </w:ins>
      <w:ins w:id="92" w:author="Xiaomi-1" w:date="2024-04-04T23:02:00Z">
        <w:r>
          <w:rPr>
            <w:rFonts w:eastAsia="等线"/>
            <w:color w:val="000000"/>
            <w:lang w:eastAsia="zh-CN"/>
          </w:rPr>
          <w:t xml:space="preserve">eNB/gNB </w:t>
        </w:r>
      </w:ins>
      <w:ins w:id="93" w:author="Xiaomi-1" w:date="2024-04-04T23:04:00Z">
        <w:r>
          <w:rPr>
            <w:rFonts w:eastAsia="等线"/>
            <w:color w:val="000000"/>
            <w:lang w:eastAsia="zh-CN"/>
          </w:rPr>
          <w:t xml:space="preserve">which is </w:t>
        </w:r>
      </w:ins>
      <w:ins w:id="94" w:author="Xiaomi-1" w:date="2024-04-04T23:02:00Z">
        <w:r>
          <w:rPr>
            <w:rFonts w:eastAsia="等线"/>
            <w:color w:val="000000"/>
            <w:lang w:eastAsia="zh-CN"/>
          </w:rPr>
          <w:t>on-boarding the satellite</w:t>
        </w:r>
      </w:ins>
      <w:ins w:id="95" w:author="Xiaomi-1" w:date="2024-04-04T23:04:00Z">
        <w:r>
          <w:rPr>
            <w:rFonts w:eastAsia="等线"/>
            <w:color w:val="000000"/>
            <w:lang w:eastAsia="zh-CN"/>
          </w:rPr>
          <w:t xml:space="preserve"> </w:t>
        </w:r>
      </w:ins>
      <w:ins w:id="96" w:author="Xiaomi-1" w:date="2024-04-04T23:03:00Z">
        <w:r>
          <w:rPr>
            <w:rFonts w:eastAsia="等线"/>
            <w:color w:val="000000"/>
            <w:lang w:eastAsia="zh-CN"/>
          </w:rPr>
          <w:t>may cause frequent N2/S1 signalling exchange</w:t>
        </w:r>
      </w:ins>
      <w:ins w:id="97" w:author="Xiaomi-1" w:date="2024-04-04T23:04:00Z">
        <w:r>
          <w:rPr>
            <w:rFonts w:eastAsia="等线"/>
            <w:color w:val="000000"/>
            <w:lang w:eastAsia="zh-CN"/>
          </w:rPr>
          <w:t xml:space="preserve">. </w:t>
        </w:r>
      </w:ins>
      <w:ins w:id="98" w:author="Xiaomi-1" w:date="2024-04-04T23:05:00Z">
        <w:r>
          <w:rPr>
            <w:rFonts w:eastAsia="等线"/>
            <w:color w:val="000000"/>
            <w:lang w:eastAsia="zh-CN"/>
          </w:rPr>
          <w:t>This</w:t>
        </w:r>
      </w:ins>
      <w:ins w:id="99" w:author="Xiaomi-1" w:date="2024-04-04T23:03:00Z">
        <w:r>
          <w:rPr>
            <w:rFonts w:eastAsia="等线"/>
            <w:color w:val="000000"/>
            <w:lang w:eastAsia="zh-CN"/>
          </w:rPr>
          <w:t xml:space="preserve"> in</w:t>
        </w:r>
      </w:ins>
      <w:ins w:id="100" w:author="Xiaomi-1" w:date="2024-04-04T23:05:00Z">
        <w:r>
          <w:rPr>
            <w:rFonts w:eastAsia="等线"/>
            <w:color w:val="000000"/>
            <w:lang w:eastAsia="zh-CN"/>
          </w:rPr>
          <w:t>cludes the following aspects:</w:t>
        </w:r>
      </w:ins>
    </w:p>
    <w:p w14:paraId="49DB83AE" w14:textId="2146355B" w:rsidR="00941DAB" w:rsidRPr="0097494A" w:rsidRDefault="00147D3D" w:rsidP="0097494A">
      <w:pPr>
        <w:overflowPunct w:val="0"/>
        <w:autoSpaceDE w:val="0"/>
        <w:autoSpaceDN w:val="0"/>
        <w:adjustRightInd w:val="0"/>
        <w:ind w:leftChars="142" w:left="566" w:hangingChars="141" w:hanging="282"/>
        <w:textAlignment w:val="baseline"/>
        <w:rPr>
          <w:ins w:id="101" w:author="Xiaomi-1" w:date="2024-04-04T23:07:00Z"/>
          <w:rFonts w:eastAsiaTheme="minorEastAsia"/>
          <w:color w:val="000000"/>
          <w:lang w:eastAsia="zh-CN"/>
        </w:rPr>
      </w:pPr>
      <w:ins w:id="102" w:author="Xiaomi-1" w:date="2024-04-04T23:14:00Z">
        <w:r>
          <w:rPr>
            <w:rFonts w:eastAsiaTheme="minorEastAsia"/>
            <w:color w:val="000000"/>
            <w:lang w:eastAsia="zh-CN"/>
          </w:rPr>
          <w:lastRenderedPageBreak/>
          <w:t>-</w:t>
        </w:r>
        <w:r>
          <w:rPr>
            <w:rFonts w:eastAsiaTheme="minorEastAsia"/>
            <w:color w:val="000000"/>
            <w:lang w:eastAsia="zh-CN"/>
          </w:rPr>
          <w:tab/>
        </w:r>
      </w:ins>
      <w:ins w:id="103" w:author="Xiaomi-1" w:date="2024-04-05T09:30:00Z">
        <w:r w:rsidR="000E141B">
          <w:rPr>
            <w:rFonts w:eastAsiaTheme="minorEastAsia"/>
            <w:color w:val="000000"/>
            <w:lang w:eastAsia="zh-CN"/>
          </w:rPr>
          <w:t xml:space="preserve">Dynamic TAI reporting: </w:t>
        </w:r>
      </w:ins>
      <w:ins w:id="104" w:author="Xiaomi-1" w:date="2024-04-04T23:05:00Z">
        <w:r w:rsidR="00941DAB" w:rsidRPr="0097494A">
          <w:rPr>
            <w:rFonts w:eastAsiaTheme="minorEastAsia"/>
            <w:color w:val="000000"/>
            <w:lang w:eastAsia="zh-CN"/>
          </w:rPr>
          <w:t>The eNB/gNB mobility will lead to conti</w:t>
        </w:r>
      </w:ins>
      <w:ins w:id="105" w:author="Xiaomi-1" w:date="2024-04-04T23:06:00Z">
        <w:r w:rsidR="00941DAB" w:rsidRPr="0097494A">
          <w:rPr>
            <w:rFonts w:eastAsiaTheme="minorEastAsia"/>
            <w:color w:val="000000"/>
            <w:lang w:eastAsia="zh-CN"/>
          </w:rPr>
          <w:t xml:space="preserve">nuous change of the TAs supported by the eNB/gNB, then frequent TA reporting </w:t>
        </w:r>
      </w:ins>
      <w:ins w:id="106" w:author="Xiaomi-1" w:date="2024-04-04T23:07:00Z">
        <w:r w:rsidR="00941DAB" w:rsidRPr="0097494A">
          <w:rPr>
            <w:rFonts w:eastAsiaTheme="minorEastAsia"/>
            <w:color w:val="000000"/>
            <w:lang w:eastAsia="zh-CN"/>
          </w:rPr>
          <w:t>is performed by the eNB/gNB</w:t>
        </w:r>
      </w:ins>
    </w:p>
    <w:p w14:paraId="2F935C96" w14:textId="033C242B" w:rsidR="00147D3D" w:rsidRDefault="00147D3D" w:rsidP="0097494A">
      <w:pPr>
        <w:overflowPunct w:val="0"/>
        <w:autoSpaceDE w:val="0"/>
        <w:autoSpaceDN w:val="0"/>
        <w:adjustRightInd w:val="0"/>
        <w:ind w:leftChars="142" w:left="566" w:hangingChars="141" w:hanging="282"/>
        <w:textAlignment w:val="baseline"/>
        <w:rPr>
          <w:ins w:id="107" w:author="Xiaomi-1" w:date="2024-04-04T23:17:00Z"/>
          <w:lang w:val="en-US" w:eastAsia="zh-CN"/>
        </w:rPr>
      </w:pPr>
      <w:ins w:id="108" w:author="Xiaomi-1" w:date="2024-04-04T23:14:00Z">
        <w:r>
          <w:rPr>
            <w:rFonts w:eastAsiaTheme="minorEastAsia"/>
            <w:color w:val="000000"/>
            <w:lang w:eastAsia="zh-CN"/>
          </w:rPr>
          <w:t>-</w:t>
        </w:r>
        <w:r>
          <w:rPr>
            <w:rFonts w:eastAsiaTheme="minorEastAsia"/>
            <w:color w:val="000000"/>
            <w:lang w:eastAsia="zh-CN"/>
          </w:rPr>
          <w:tab/>
        </w:r>
      </w:ins>
      <w:ins w:id="109" w:author="Xiaomi-1" w:date="2024-04-05T09:30:00Z">
        <w:r w:rsidR="000E141B">
          <w:rPr>
            <w:rFonts w:eastAsiaTheme="minorEastAsia"/>
            <w:color w:val="000000"/>
            <w:lang w:eastAsia="zh-CN"/>
          </w:rPr>
          <w:t xml:space="preserve">N2/S1 connection management: </w:t>
        </w:r>
      </w:ins>
      <w:ins w:id="110" w:author="Xiaomi-1" w:date="2024-04-04T23:12:00Z">
        <w:r w:rsidRPr="0097494A">
          <w:rPr>
            <w:rFonts w:eastAsiaTheme="minorEastAsia"/>
            <w:color w:val="000000"/>
            <w:lang w:eastAsia="zh-CN"/>
          </w:rPr>
          <w:t>The establishment N2/S1 connection will experience several</w:t>
        </w:r>
      </w:ins>
      <w:ins w:id="111" w:author="Xiaomi-1" w:date="2024-04-04T23:13:00Z">
        <w:r w:rsidRPr="0097494A">
          <w:rPr>
            <w:rFonts w:eastAsiaTheme="minorEastAsia"/>
            <w:color w:val="000000"/>
            <w:lang w:eastAsia="zh-CN"/>
          </w:rPr>
          <w:t xml:space="preserve"> rounds of interactions. </w:t>
        </w:r>
      </w:ins>
      <w:ins w:id="112" w:author="Xiaomi-1" w:date="2024-04-04T23:16:00Z">
        <w:r>
          <w:rPr>
            <w:rFonts w:eastAsiaTheme="minorEastAsia"/>
            <w:color w:val="000000"/>
            <w:lang w:eastAsia="zh-CN"/>
          </w:rPr>
          <w:t xml:space="preserve">If </w:t>
        </w:r>
        <w:r>
          <w:rPr>
            <w:rFonts w:hint="eastAsia"/>
            <w:lang w:val="en-US" w:eastAsia="zh-CN"/>
          </w:rPr>
          <w:t>all satellites</w:t>
        </w:r>
        <w:r>
          <w:rPr>
            <w:lang w:val="en-US" w:eastAsia="zh-CN"/>
          </w:rPr>
          <w:t xml:space="preserve"> (eNBs/gNBs)</w:t>
        </w:r>
        <w:r>
          <w:rPr>
            <w:rFonts w:hint="eastAsia"/>
            <w:lang w:val="en-US" w:eastAsia="zh-CN"/>
          </w:rPr>
          <w:t xml:space="preserve"> need to re-establish </w:t>
        </w:r>
        <w:r>
          <w:rPr>
            <w:lang w:val="en-US" w:eastAsia="zh-CN"/>
          </w:rPr>
          <w:t>connection</w:t>
        </w:r>
        <w:r>
          <w:rPr>
            <w:rFonts w:hint="eastAsia"/>
            <w:lang w:val="en-US" w:eastAsia="zh-CN"/>
          </w:rPr>
          <w:t xml:space="preserve"> toward the AMF</w:t>
        </w:r>
      </w:ins>
      <w:ins w:id="113" w:author="Xiaomi-1" w:date="2024-04-04T23:17:00Z">
        <w:r>
          <w:rPr>
            <w:lang w:val="en-US" w:eastAsia="zh-CN"/>
          </w:rPr>
          <w:t>/MME</w:t>
        </w:r>
      </w:ins>
      <w:ins w:id="114" w:author="Xiaomi-1" w:date="2024-04-04T23:16:00Z">
        <w:r>
          <w:rPr>
            <w:rFonts w:hint="eastAsia"/>
            <w:lang w:val="en-US" w:eastAsia="zh-CN"/>
          </w:rPr>
          <w:t xml:space="preserve">, </w:t>
        </w:r>
      </w:ins>
      <w:ins w:id="115" w:author="Xiaomi-1" w:date="2024-04-04T23:21:00Z">
        <w:r w:rsidR="00DF792C">
          <w:rPr>
            <w:lang w:val="en-US" w:eastAsia="zh-CN"/>
          </w:rPr>
          <w:t xml:space="preserve">the </w:t>
        </w:r>
      </w:ins>
      <w:ins w:id="116" w:author="Xiaomi-1" w:date="2024-04-04T23:24:00Z">
        <w:r w:rsidR="00DF792C">
          <w:rPr>
            <w:lang w:val="en-US" w:eastAsia="zh-CN"/>
          </w:rPr>
          <w:t>connection re-</w:t>
        </w:r>
      </w:ins>
      <w:ins w:id="117" w:author="Xiaomi-1" w:date="2024-04-04T23:21:00Z">
        <w:r w:rsidR="00DF792C">
          <w:rPr>
            <w:lang w:val="en-US" w:eastAsia="zh-CN"/>
          </w:rPr>
          <w:t>esta</w:t>
        </w:r>
      </w:ins>
      <w:ins w:id="118" w:author="Xiaomi-1" w:date="2024-04-04T23:22:00Z">
        <w:r w:rsidR="00DF792C">
          <w:rPr>
            <w:lang w:val="en-US" w:eastAsia="zh-CN"/>
          </w:rPr>
          <w:t>blish</w:t>
        </w:r>
      </w:ins>
      <w:ins w:id="119" w:author="Xiaomi-1" w:date="2024-04-04T23:24:00Z">
        <w:r w:rsidR="00DF792C">
          <w:rPr>
            <w:lang w:val="en-US" w:eastAsia="zh-CN"/>
          </w:rPr>
          <w:t xml:space="preserve">ment </w:t>
        </w:r>
      </w:ins>
      <w:ins w:id="120" w:author="Xiaomi-1" w:date="2024-04-04T23:16:00Z">
        <w:r>
          <w:rPr>
            <w:rFonts w:hint="eastAsia"/>
            <w:lang w:val="en-US" w:eastAsia="zh-CN"/>
          </w:rPr>
          <w:t>will</w:t>
        </w:r>
      </w:ins>
      <w:ins w:id="121" w:author="Xiaomi-1" w:date="2024-04-04T23:24:00Z">
        <w:r w:rsidR="00DF792C">
          <w:rPr>
            <w:lang w:val="en-US" w:eastAsia="zh-CN"/>
          </w:rPr>
          <w:t xml:space="preserve"> cause</w:t>
        </w:r>
      </w:ins>
      <w:ins w:id="122" w:author="Xiaomi-1" w:date="2024-04-04T23:16:00Z">
        <w:r>
          <w:rPr>
            <w:rFonts w:hint="eastAsia"/>
            <w:lang w:val="en-US" w:eastAsia="zh-CN"/>
          </w:rPr>
          <w:t xml:space="preserve"> lots </w:t>
        </w:r>
      </w:ins>
      <w:ins w:id="123" w:author="Xiaomi-1" w:date="2024-04-04T23:17:00Z">
        <w:r>
          <w:rPr>
            <w:lang w:val="en-US" w:eastAsia="zh-CN"/>
          </w:rPr>
          <w:t>of</w:t>
        </w:r>
      </w:ins>
      <w:ins w:id="124" w:author="Xiaomi-1" w:date="2024-04-04T23:16:00Z">
        <w:r>
          <w:rPr>
            <w:rFonts w:hint="eastAsia"/>
            <w:lang w:val="en-US" w:eastAsia="zh-CN"/>
          </w:rPr>
          <w:t xml:space="preserve"> signaling </w:t>
        </w:r>
      </w:ins>
      <w:ins w:id="125" w:author="Xiaomi-1" w:date="2024-04-04T23:17:00Z">
        <w:r>
          <w:rPr>
            <w:lang w:val="en-US" w:eastAsia="zh-CN"/>
          </w:rPr>
          <w:t>interaction.</w:t>
        </w:r>
      </w:ins>
    </w:p>
    <w:p w14:paraId="3E173385" w14:textId="79081FEB" w:rsidR="00941DAB" w:rsidRPr="0097494A" w:rsidRDefault="00147D3D" w:rsidP="0097494A">
      <w:pPr>
        <w:overflowPunct w:val="0"/>
        <w:autoSpaceDE w:val="0"/>
        <w:autoSpaceDN w:val="0"/>
        <w:adjustRightInd w:val="0"/>
        <w:ind w:leftChars="142" w:left="566" w:hangingChars="141" w:hanging="282"/>
        <w:textAlignment w:val="baseline"/>
        <w:rPr>
          <w:ins w:id="126" w:author="Xiaomi-1" w:date="2024-04-04T23:01:00Z"/>
          <w:rFonts w:eastAsiaTheme="minorEastAsia"/>
          <w:color w:val="000000"/>
          <w:lang w:eastAsia="zh-CN"/>
        </w:rPr>
      </w:pPr>
      <w:ins w:id="127" w:author="Xiaomi-1" w:date="2024-04-04T23:17:00Z">
        <w:r>
          <w:rPr>
            <w:rFonts w:eastAsiaTheme="minorEastAsia"/>
            <w:color w:val="000000"/>
            <w:lang w:val="en-US" w:eastAsia="zh-CN"/>
          </w:rPr>
          <w:t>-</w:t>
        </w:r>
        <w:r>
          <w:rPr>
            <w:rFonts w:eastAsiaTheme="minorEastAsia"/>
            <w:color w:val="000000"/>
            <w:lang w:val="en-US" w:eastAsia="zh-CN"/>
          </w:rPr>
          <w:tab/>
        </w:r>
      </w:ins>
      <w:ins w:id="128" w:author="Xiaomi-1" w:date="2024-04-05T09:31:00Z">
        <w:r w:rsidR="000E141B">
          <w:rPr>
            <w:rFonts w:eastAsiaTheme="minorEastAsia"/>
            <w:color w:val="000000"/>
            <w:lang w:val="en-US" w:eastAsia="zh-CN"/>
          </w:rPr>
          <w:t xml:space="preserve">Frequent N2/S1 connection change: </w:t>
        </w:r>
      </w:ins>
      <w:ins w:id="129" w:author="Xiaomi-1" w:date="2024-04-04T23:28:00Z">
        <w:r w:rsidR="00120AB4">
          <w:rPr>
            <w:rFonts w:eastAsiaTheme="minorEastAsia"/>
            <w:color w:val="000000"/>
            <w:lang w:val="en-US" w:eastAsia="zh-CN"/>
          </w:rPr>
          <w:t xml:space="preserve">For a given AMF/MME, </w:t>
        </w:r>
      </w:ins>
      <w:ins w:id="130" w:author="Xiaomi-1" w:date="2024-04-04T23:26:00Z">
        <w:r w:rsidR="00120AB4">
          <w:rPr>
            <w:rFonts w:eastAsiaTheme="minorEastAsia"/>
            <w:color w:val="000000"/>
            <w:lang w:val="en-US" w:eastAsia="zh-CN"/>
          </w:rPr>
          <w:t xml:space="preserve">as the </w:t>
        </w:r>
      </w:ins>
      <w:ins w:id="131" w:author="Xiaomi-1" w:date="2024-04-04T23:29:00Z">
        <w:r w:rsidR="00120AB4">
          <w:rPr>
            <w:rFonts w:eastAsiaTheme="minorEastAsia"/>
            <w:color w:val="000000"/>
            <w:lang w:val="en-US" w:eastAsia="zh-CN"/>
          </w:rPr>
          <w:t>serving eNB/gNB is moving, N</w:t>
        </w:r>
      </w:ins>
      <w:ins w:id="132" w:author="Xiaomi-1" w:date="2024-04-04T23:30:00Z">
        <w:r w:rsidR="00120AB4">
          <w:rPr>
            <w:rFonts w:eastAsiaTheme="minorEastAsia"/>
            <w:color w:val="000000"/>
            <w:lang w:val="en-US" w:eastAsia="zh-CN"/>
          </w:rPr>
          <w:t xml:space="preserve">2/S1 connection change is frequent, which may cause </w:t>
        </w:r>
        <w:r w:rsidR="00120AB4">
          <w:rPr>
            <w:rFonts w:eastAsia="等线"/>
            <w:color w:val="000000"/>
            <w:lang w:eastAsia="zh-CN"/>
          </w:rPr>
          <w:t>lots of signalling interaction on N2/S1 interface</w:t>
        </w:r>
      </w:ins>
      <w:ins w:id="133" w:author="Xiaomi-1" w:date="2024-04-04T23:14:00Z">
        <w:r w:rsidRPr="0097494A">
          <w:rPr>
            <w:rFonts w:eastAsiaTheme="minorEastAsia"/>
            <w:color w:val="000000"/>
            <w:lang w:eastAsia="zh-CN"/>
          </w:rPr>
          <w:t>.</w:t>
        </w:r>
      </w:ins>
    </w:p>
    <w:p w14:paraId="50E3208C" w14:textId="4F456140" w:rsidR="000E141B" w:rsidRDefault="000E141B" w:rsidP="000E141B">
      <w:pPr>
        <w:pStyle w:val="B1"/>
        <w:ind w:left="0" w:firstLine="0"/>
        <w:rPr>
          <w:ins w:id="134" w:author="Xiaomi-1" w:date="2024-04-05T13:57:00Z"/>
          <w:rFonts w:eastAsiaTheme="minorEastAsia"/>
          <w:lang w:eastAsia="zh-CN"/>
        </w:rPr>
      </w:pPr>
      <w:ins w:id="135" w:author="Xiaomi-1" w:date="2024-04-05T09:28:00Z">
        <w:r>
          <w:rPr>
            <w:rFonts w:eastAsiaTheme="minorEastAsia"/>
            <w:lang w:eastAsia="zh-CN"/>
          </w:rPr>
          <w:t xml:space="preserve">There are 7 solutions involved the </w:t>
        </w:r>
      </w:ins>
      <w:ins w:id="136" w:author="Xiaomi-1" w:date="2024-04-05T09:29:00Z">
        <w:r>
          <w:rPr>
            <w:rFonts w:eastAsiaTheme="minorEastAsia"/>
            <w:lang w:eastAsia="zh-CN"/>
          </w:rPr>
          <w:t>above mentioned aspects</w:t>
        </w:r>
      </w:ins>
      <w:ins w:id="137" w:author="Xiaomi-1" w:date="2024-04-05T14:00:00Z">
        <w:r w:rsidR="007D4B17">
          <w:rPr>
            <w:rFonts w:eastAsiaTheme="minorEastAsia"/>
            <w:lang w:eastAsia="zh-CN"/>
          </w:rPr>
          <w:t>, which</w:t>
        </w:r>
      </w:ins>
      <w:ins w:id="138" w:author="Xiaomi-1" w:date="2024-04-05T13:59:00Z">
        <w:r w:rsidR="007D4B17">
          <w:rPr>
            <w:rFonts w:eastAsiaTheme="minorEastAsia"/>
            <w:lang w:eastAsia="zh-CN"/>
          </w:rPr>
          <w:t xml:space="preserve"> can be categorized as Table 7.</w:t>
        </w:r>
      </w:ins>
      <w:ins w:id="139" w:author="Xiaomi-1" w:date="2024-04-05T14:01:00Z">
        <w:r w:rsidR="00A814F9">
          <w:rPr>
            <w:rFonts w:eastAsiaTheme="minorEastAsia"/>
            <w:lang w:eastAsia="zh-CN"/>
          </w:rPr>
          <w:t>2</w:t>
        </w:r>
      </w:ins>
      <w:ins w:id="140" w:author="Xiaomi-1" w:date="2024-04-05T13:59:00Z">
        <w:r w:rsidR="007D4B17">
          <w:rPr>
            <w:rFonts w:eastAsiaTheme="minorEastAsia"/>
            <w:lang w:eastAsia="zh-CN"/>
          </w:rPr>
          <w:t>-1:</w:t>
        </w:r>
      </w:ins>
    </w:p>
    <w:p w14:paraId="0016BF6B" w14:textId="1D584B6A" w:rsidR="007D4B17" w:rsidRPr="00833FCE" w:rsidRDefault="007D4B17" w:rsidP="007D4B17">
      <w:pPr>
        <w:pStyle w:val="TH"/>
        <w:rPr>
          <w:ins w:id="141" w:author="Xiaomi-1" w:date="2024-04-05T13:57:00Z"/>
          <w:bCs/>
        </w:rPr>
      </w:pPr>
      <w:ins w:id="142" w:author="Xiaomi-1" w:date="2024-04-05T13:57:00Z">
        <w:r w:rsidRPr="00833FCE">
          <w:t xml:space="preserve">Table </w:t>
        </w:r>
        <w:r>
          <w:t>7.</w:t>
        </w:r>
      </w:ins>
      <w:ins w:id="143" w:author="Xiaomi-1" w:date="2024-04-05T14:01:00Z">
        <w:r w:rsidR="00A814F9">
          <w:t>2</w:t>
        </w:r>
      </w:ins>
      <w:ins w:id="144" w:author="Xiaomi-1" w:date="2024-04-05T13:57:00Z">
        <w:r w:rsidRPr="00833FCE">
          <w:noBreakHyphen/>
          <w:t>1 Candidate Solutions</w:t>
        </w:r>
      </w:ins>
    </w:p>
    <w:tbl>
      <w:tblPr>
        <w:tblStyle w:val="af2"/>
        <w:tblW w:w="8500" w:type="dxa"/>
        <w:jc w:val="center"/>
        <w:tblLayout w:type="fixed"/>
        <w:tblLook w:val="04A0" w:firstRow="1" w:lastRow="0" w:firstColumn="1" w:lastColumn="0" w:noHBand="0" w:noVBand="1"/>
      </w:tblPr>
      <w:tblGrid>
        <w:gridCol w:w="4106"/>
        <w:gridCol w:w="1276"/>
        <w:gridCol w:w="1559"/>
        <w:gridCol w:w="1559"/>
      </w:tblGrid>
      <w:tr w:rsidR="007D4B17" w:rsidRPr="005C7405" w14:paraId="7DAC1596" w14:textId="77777777" w:rsidTr="007D4B17">
        <w:trPr>
          <w:trHeight w:val="433"/>
          <w:jc w:val="center"/>
          <w:ins w:id="145" w:author="Xiaomi-1" w:date="2024-04-05T13:57:00Z"/>
        </w:trPr>
        <w:tc>
          <w:tcPr>
            <w:tcW w:w="4106" w:type="dxa"/>
            <w:vAlign w:val="center"/>
            <w:hideMark/>
          </w:tcPr>
          <w:p w14:paraId="03BA2D83" w14:textId="77777777" w:rsidR="007D4B17" w:rsidRPr="005C7405" w:rsidRDefault="007D4B17" w:rsidP="00E061E4">
            <w:pPr>
              <w:pStyle w:val="TAH"/>
              <w:jc w:val="left"/>
              <w:rPr>
                <w:ins w:id="146" w:author="Xiaomi-1" w:date="2024-04-05T13:57:00Z"/>
                <w:lang w:val="en-US" w:eastAsia="zh-CN"/>
              </w:rPr>
            </w:pPr>
            <w:ins w:id="147" w:author="Xiaomi-1" w:date="2024-04-05T13:57:00Z">
              <w:r>
                <w:rPr>
                  <w:rFonts w:hint="eastAsia"/>
                  <w:lang w:val="en-US" w:eastAsia="zh-CN"/>
                </w:rPr>
                <w:t>S</w:t>
              </w:r>
              <w:r>
                <w:rPr>
                  <w:lang w:val="en-US" w:eastAsia="zh-CN"/>
                </w:rPr>
                <w:t>olution</w:t>
              </w:r>
            </w:ins>
          </w:p>
        </w:tc>
        <w:tc>
          <w:tcPr>
            <w:tcW w:w="1276" w:type="dxa"/>
            <w:vAlign w:val="center"/>
            <w:hideMark/>
          </w:tcPr>
          <w:p w14:paraId="1870B291" w14:textId="77777777" w:rsidR="007D4B17" w:rsidRPr="007D4B17" w:rsidRDefault="007D4B17" w:rsidP="00E061E4">
            <w:pPr>
              <w:pStyle w:val="TAH"/>
              <w:jc w:val="left"/>
              <w:rPr>
                <w:ins w:id="148" w:author="Xiaomi-1" w:date="2024-04-05T13:57:00Z"/>
                <w:szCs w:val="18"/>
              </w:rPr>
            </w:pPr>
            <w:ins w:id="149" w:author="Xiaomi-1" w:date="2024-04-05T13:57:00Z">
              <w:r w:rsidRPr="007D4B17">
                <w:rPr>
                  <w:szCs w:val="18"/>
                </w:rPr>
                <w:t>Dynamic TAI reporting</w:t>
              </w:r>
            </w:ins>
          </w:p>
        </w:tc>
        <w:tc>
          <w:tcPr>
            <w:tcW w:w="1559" w:type="dxa"/>
            <w:vAlign w:val="center"/>
            <w:hideMark/>
          </w:tcPr>
          <w:p w14:paraId="367F19BF" w14:textId="77777777" w:rsidR="007D4B17" w:rsidRPr="007D4B17" w:rsidRDefault="007D4B17" w:rsidP="00E061E4">
            <w:pPr>
              <w:pStyle w:val="TAH"/>
              <w:jc w:val="left"/>
              <w:rPr>
                <w:ins w:id="150" w:author="Xiaomi-1" w:date="2024-04-05T13:57:00Z"/>
                <w:szCs w:val="18"/>
                <w:lang w:eastAsia="zh-CN"/>
              </w:rPr>
            </w:pPr>
            <w:ins w:id="151" w:author="Xiaomi-1" w:date="2024-04-05T13:57:00Z">
              <w:r w:rsidRPr="007D4B17">
                <w:rPr>
                  <w:rFonts w:hint="eastAsia"/>
                  <w:szCs w:val="18"/>
                  <w:lang w:eastAsia="zh-CN"/>
                </w:rPr>
                <w:t>N</w:t>
              </w:r>
              <w:r w:rsidRPr="007D4B17">
                <w:rPr>
                  <w:szCs w:val="18"/>
                  <w:lang w:eastAsia="zh-CN"/>
                </w:rPr>
                <w:t>2/S1 connection management</w:t>
              </w:r>
            </w:ins>
          </w:p>
        </w:tc>
        <w:tc>
          <w:tcPr>
            <w:tcW w:w="1559" w:type="dxa"/>
            <w:vAlign w:val="center"/>
            <w:hideMark/>
          </w:tcPr>
          <w:p w14:paraId="450B7717" w14:textId="77777777" w:rsidR="007D4B17" w:rsidRPr="007D4B17" w:rsidRDefault="007D4B17" w:rsidP="00E061E4">
            <w:pPr>
              <w:pStyle w:val="TAH"/>
              <w:jc w:val="left"/>
              <w:rPr>
                <w:ins w:id="152" w:author="Xiaomi-1" w:date="2024-04-05T13:57:00Z"/>
                <w:szCs w:val="18"/>
              </w:rPr>
            </w:pPr>
            <w:ins w:id="153" w:author="Xiaomi-1" w:date="2024-04-05T13:57:00Z">
              <w:r w:rsidRPr="007D4B17">
                <w:rPr>
                  <w:szCs w:val="18"/>
                </w:rPr>
                <w:t>Frequent N2/S1 connection change</w:t>
              </w:r>
            </w:ins>
          </w:p>
        </w:tc>
      </w:tr>
      <w:tr w:rsidR="007D4B17" w:rsidRPr="005C7405" w14:paraId="673991B2" w14:textId="77777777" w:rsidTr="007D4B17">
        <w:trPr>
          <w:trHeight w:val="405"/>
          <w:jc w:val="center"/>
          <w:ins w:id="154" w:author="Xiaomi-1" w:date="2024-04-05T13:57:00Z"/>
        </w:trPr>
        <w:tc>
          <w:tcPr>
            <w:tcW w:w="4106" w:type="dxa"/>
            <w:vAlign w:val="center"/>
          </w:tcPr>
          <w:p w14:paraId="4DC521C3" w14:textId="77777777" w:rsidR="007D4B17" w:rsidRPr="00833FCE" w:rsidRDefault="007D4B17" w:rsidP="00E061E4">
            <w:pPr>
              <w:pStyle w:val="TAL"/>
              <w:rPr>
                <w:ins w:id="155" w:author="Xiaomi-1" w:date="2024-04-05T13:57:00Z"/>
              </w:rPr>
            </w:pPr>
            <w:ins w:id="156" w:author="Xiaomi-1" w:date="2024-04-05T13:57:00Z">
              <w:r>
                <w:rPr>
                  <w:lang w:eastAsia="zh-CN"/>
                </w:rPr>
                <w:t>#1</w:t>
              </w:r>
              <w:r>
                <w:t>: N2/S1 disconection for satellites leaving an area served by a CN</w:t>
              </w:r>
            </w:ins>
          </w:p>
        </w:tc>
        <w:tc>
          <w:tcPr>
            <w:tcW w:w="1276" w:type="dxa"/>
            <w:vAlign w:val="center"/>
          </w:tcPr>
          <w:p w14:paraId="1EAD22DD" w14:textId="77777777" w:rsidR="007D4B17" w:rsidRPr="00E93A6E" w:rsidRDefault="007D4B17" w:rsidP="00E061E4">
            <w:pPr>
              <w:pStyle w:val="TAC"/>
              <w:rPr>
                <w:ins w:id="157" w:author="Xiaomi-1" w:date="2024-04-05T13:57:00Z"/>
                <w:rFonts w:eastAsiaTheme="minorEastAsia"/>
                <w:lang w:eastAsia="zh-CN"/>
              </w:rPr>
            </w:pPr>
          </w:p>
        </w:tc>
        <w:tc>
          <w:tcPr>
            <w:tcW w:w="1559" w:type="dxa"/>
            <w:vAlign w:val="center"/>
          </w:tcPr>
          <w:p w14:paraId="731F36C6" w14:textId="77777777" w:rsidR="007D4B17" w:rsidRPr="00DA6420" w:rsidRDefault="007D4B17" w:rsidP="00E061E4">
            <w:pPr>
              <w:pStyle w:val="TAC"/>
              <w:rPr>
                <w:ins w:id="158" w:author="Xiaomi-1" w:date="2024-04-05T13:57:00Z"/>
              </w:rPr>
            </w:pPr>
            <w:ins w:id="159" w:author="Xiaomi-1" w:date="2024-04-05T13:57:00Z">
              <w:r>
                <w:rPr>
                  <w:rFonts w:eastAsiaTheme="minorEastAsia" w:hint="eastAsia"/>
                  <w:lang w:eastAsia="zh-CN"/>
                </w:rPr>
                <w:t>X</w:t>
              </w:r>
            </w:ins>
          </w:p>
        </w:tc>
        <w:tc>
          <w:tcPr>
            <w:tcW w:w="1559" w:type="dxa"/>
            <w:vAlign w:val="center"/>
          </w:tcPr>
          <w:p w14:paraId="0F853681" w14:textId="77777777" w:rsidR="007D4B17" w:rsidRPr="00DA6420" w:rsidRDefault="007D4B17" w:rsidP="00E061E4">
            <w:pPr>
              <w:pStyle w:val="TAC"/>
              <w:rPr>
                <w:ins w:id="160" w:author="Xiaomi-1" w:date="2024-04-05T13:57:00Z"/>
              </w:rPr>
            </w:pPr>
          </w:p>
        </w:tc>
      </w:tr>
      <w:tr w:rsidR="007D4B17" w:rsidRPr="005C7405" w14:paraId="7BEB60D2" w14:textId="77777777" w:rsidTr="007D4B17">
        <w:trPr>
          <w:trHeight w:val="416"/>
          <w:jc w:val="center"/>
          <w:ins w:id="161" w:author="Xiaomi-1" w:date="2024-04-05T13:57:00Z"/>
        </w:trPr>
        <w:tc>
          <w:tcPr>
            <w:tcW w:w="4106" w:type="dxa"/>
            <w:vAlign w:val="center"/>
          </w:tcPr>
          <w:p w14:paraId="269758AB" w14:textId="77777777" w:rsidR="007D4B17" w:rsidRPr="00DA6420" w:rsidRDefault="007D4B17" w:rsidP="00E061E4">
            <w:pPr>
              <w:pStyle w:val="TAL"/>
              <w:rPr>
                <w:ins w:id="162" w:author="Xiaomi-1" w:date="2024-04-05T13:57:00Z"/>
              </w:rPr>
            </w:pPr>
            <w:ins w:id="163" w:author="Xiaomi-1" w:date="2024-04-05T13:57:00Z">
              <w:r>
                <w:t>#2: Mobility optimization for Regenerative based satellite access</w:t>
              </w:r>
            </w:ins>
          </w:p>
        </w:tc>
        <w:tc>
          <w:tcPr>
            <w:tcW w:w="1276" w:type="dxa"/>
            <w:vAlign w:val="center"/>
          </w:tcPr>
          <w:p w14:paraId="17316D64" w14:textId="77777777" w:rsidR="007D4B17" w:rsidRPr="00DA6420" w:rsidRDefault="007D4B17" w:rsidP="00E061E4">
            <w:pPr>
              <w:pStyle w:val="TAC"/>
              <w:rPr>
                <w:ins w:id="164" w:author="Xiaomi-1" w:date="2024-04-05T13:57:00Z"/>
              </w:rPr>
            </w:pPr>
            <w:ins w:id="165" w:author="Xiaomi-1" w:date="2024-04-05T13:57:00Z">
              <w:r>
                <w:rPr>
                  <w:rFonts w:eastAsiaTheme="minorEastAsia" w:hint="eastAsia"/>
                  <w:lang w:eastAsia="zh-CN"/>
                </w:rPr>
                <w:t>X</w:t>
              </w:r>
            </w:ins>
          </w:p>
        </w:tc>
        <w:tc>
          <w:tcPr>
            <w:tcW w:w="1559" w:type="dxa"/>
            <w:vAlign w:val="center"/>
          </w:tcPr>
          <w:p w14:paraId="5E3E63ED" w14:textId="77777777" w:rsidR="007D4B17" w:rsidRPr="00E93A6E" w:rsidRDefault="007D4B17" w:rsidP="00E061E4">
            <w:pPr>
              <w:pStyle w:val="TAC"/>
              <w:rPr>
                <w:ins w:id="166" w:author="Xiaomi-1" w:date="2024-04-05T13:57:00Z"/>
                <w:rFonts w:eastAsiaTheme="minorEastAsia"/>
                <w:lang w:eastAsia="zh-CN"/>
              </w:rPr>
            </w:pPr>
            <w:ins w:id="167" w:author="Xiaomi-1" w:date="2024-04-05T13:57:00Z">
              <w:r>
                <w:rPr>
                  <w:rFonts w:eastAsiaTheme="minorEastAsia" w:hint="eastAsia"/>
                  <w:lang w:eastAsia="zh-CN"/>
                </w:rPr>
                <w:t>X</w:t>
              </w:r>
            </w:ins>
          </w:p>
        </w:tc>
        <w:tc>
          <w:tcPr>
            <w:tcW w:w="1559" w:type="dxa"/>
            <w:vAlign w:val="center"/>
          </w:tcPr>
          <w:p w14:paraId="1A8C69B2" w14:textId="77777777" w:rsidR="007D4B17" w:rsidRPr="00833FCE" w:rsidRDefault="007D4B17" w:rsidP="00E061E4">
            <w:pPr>
              <w:pStyle w:val="TAC"/>
              <w:rPr>
                <w:ins w:id="168" w:author="Xiaomi-1" w:date="2024-04-05T13:57:00Z"/>
              </w:rPr>
            </w:pPr>
          </w:p>
        </w:tc>
      </w:tr>
      <w:tr w:rsidR="007D4B17" w:rsidRPr="005C7405" w14:paraId="025AA848" w14:textId="77777777" w:rsidTr="007D4B17">
        <w:trPr>
          <w:trHeight w:val="405"/>
          <w:jc w:val="center"/>
          <w:ins w:id="169" w:author="Xiaomi-1" w:date="2024-04-05T13:57:00Z"/>
        </w:trPr>
        <w:tc>
          <w:tcPr>
            <w:tcW w:w="4106" w:type="dxa"/>
            <w:vAlign w:val="center"/>
          </w:tcPr>
          <w:p w14:paraId="0FEE59D8" w14:textId="77777777" w:rsidR="007D4B17" w:rsidRPr="00DA6420" w:rsidRDefault="007D4B17" w:rsidP="00E061E4">
            <w:pPr>
              <w:pStyle w:val="TAL"/>
              <w:rPr>
                <w:ins w:id="170" w:author="Xiaomi-1" w:date="2024-04-05T13:57:00Z"/>
              </w:rPr>
            </w:pPr>
            <w:ins w:id="171" w:author="Xiaomi-1" w:date="2024-04-05T13:57:00Z">
              <w:r>
                <w:rPr>
                  <w:lang w:eastAsia="zh-CN"/>
                </w:rPr>
                <w:t>#3</w:t>
              </w:r>
              <w:r>
                <w:t>: Support for suspend and resue of NG interface</w:t>
              </w:r>
            </w:ins>
          </w:p>
        </w:tc>
        <w:tc>
          <w:tcPr>
            <w:tcW w:w="1276" w:type="dxa"/>
            <w:vAlign w:val="center"/>
          </w:tcPr>
          <w:p w14:paraId="45F96931" w14:textId="77777777" w:rsidR="007D4B17" w:rsidRPr="00833FCE" w:rsidRDefault="007D4B17" w:rsidP="00E061E4">
            <w:pPr>
              <w:pStyle w:val="TAC"/>
              <w:rPr>
                <w:ins w:id="172" w:author="Xiaomi-1" w:date="2024-04-05T13:57:00Z"/>
              </w:rPr>
            </w:pPr>
          </w:p>
        </w:tc>
        <w:tc>
          <w:tcPr>
            <w:tcW w:w="1559" w:type="dxa"/>
            <w:vAlign w:val="center"/>
          </w:tcPr>
          <w:p w14:paraId="0C455FB6" w14:textId="77777777" w:rsidR="007D4B17" w:rsidRPr="00E93A6E" w:rsidRDefault="007D4B17" w:rsidP="00E061E4">
            <w:pPr>
              <w:pStyle w:val="TAC"/>
              <w:rPr>
                <w:ins w:id="173" w:author="Xiaomi-1" w:date="2024-04-05T13:57:00Z"/>
                <w:rFonts w:eastAsiaTheme="minorEastAsia"/>
                <w:lang w:eastAsia="zh-CN"/>
              </w:rPr>
            </w:pPr>
            <w:ins w:id="174" w:author="Xiaomi-1" w:date="2024-04-05T13:57:00Z">
              <w:r>
                <w:rPr>
                  <w:rFonts w:eastAsiaTheme="minorEastAsia" w:hint="eastAsia"/>
                  <w:lang w:eastAsia="zh-CN"/>
                </w:rPr>
                <w:t>X</w:t>
              </w:r>
            </w:ins>
          </w:p>
        </w:tc>
        <w:tc>
          <w:tcPr>
            <w:tcW w:w="1559" w:type="dxa"/>
            <w:vAlign w:val="center"/>
          </w:tcPr>
          <w:p w14:paraId="5C75739A" w14:textId="77777777" w:rsidR="007D4B17" w:rsidRPr="00833FCE" w:rsidRDefault="007D4B17" w:rsidP="00E061E4">
            <w:pPr>
              <w:pStyle w:val="TAC"/>
              <w:rPr>
                <w:ins w:id="175" w:author="Xiaomi-1" w:date="2024-04-05T13:57:00Z"/>
              </w:rPr>
            </w:pPr>
          </w:p>
        </w:tc>
      </w:tr>
      <w:tr w:rsidR="007D4B17" w:rsidRPr="005C7405" w14:paraId="779B9DCC" w14:textId="77777777" w:rsidTr="007D4B17">
        <w:trPr>
          <w:trHeight w:val="391"/>
          <w:jc w:val="center"/>
          <w:ins w:id="176" w:author="Xiaomi-1" w:date="2024-04-05T13:57:00Z"/>
        </w:trPr>
        <w:tc>
          <w:tcPr>
            <w:tcW w:w="4106" w:type="dxa"/>
            <w:vAlign w:val="center"/>
          </w:tcPr>
          <w:p w14:paraId="6AF691D8" w14:textId="77777777" w:rsidR="007D4B17" w:rsidRPr="00833FCE" w:rsidRDefault="007D4B17" w:rsidP="00E061E4">
            <w:pPr>
              <w:pStyle w:val="TAL"/>
              <w:rPr>
                <w:ins w:id="177" w:author="Xiaomi-1" w:date="2024-04-05T13:57:00Z"/>
              </w:rPr>
            </w:pPr>
            <w:ins w:id="178" w:author="Xiaomi-1" w:date="2024-04-05T13:57:00Z">
              <w:r>
                <w:t>#4: Handling awareness of supported TAIs when RAN is onboard</w:t>
              </w:r>
            </w:ins>
          </w:p>
        </w:tc>
        <w:tc>
          <w:tcPr>
            <w:tcW w:w="1276" w:type="dxa"/>
            <w:vAlign w:val="center"/>
          </w:tcPr>
          <w:p w14:paraId="1045F473" w14:textId="77777777" w:rsidR="007D4B17" w:rsidRPr="00E93A6E" w:rsidRDefault="007D4B17" w:rsidP="00E061E4">
            <w:pPr>
              <w:pStyle w:val="TAC"/>
              <w:rPr>
                <w:ins w:id="179" w:author="Xiaomi-1" w:date="2024-04-05T13:57:00Z"/>
                <w:rFonts w:eastAsiaTheme="minorEastAsia"/>
                <w:lang w:eastAsia="zh-CN"/>
              </w:rPr>
            </w:pPr>
            <w:ins w:id="180" w:author="Xiaomi-1" w:date="2024-04-05T13:57:00Z">
              <w:r>
                <w:rPr>
                  <w:rFonts w:eastAsiaTheme="minorEastAsia" w:hint="eastAsia"/>
                  <w:lang w:eastAsia="zh-CN"/>
                </w:rPr>
                <w:t>X</w:t>
              </w:r>
            </w:ins>
          </w:p>
        </w:tc>
        <w:tc>
          <w:tcPr>
            <w:tcW w:w="1559" w:type="dxa"/>
            <w:vAlign w:val="center"/>
          </w:tcPr>
          <w:p w14:paraId="66BF9640" w14:textId="77777777" w:rsidR="007D4B17" w:rsidRPr="00833FCE" w:rsidRDefault="007D4B17" w:rsidP="00E061E4">
            <w:pPr>
              <w:pStyle w:val="TAC"/>
              <w:rPr>
                <w:ins w:id="181" w:author="Xiaomi-1" w:date="2024-04-05T13:57:00Z"/>
              </w:rPr>
            </w:pPr>
            <w:ins w:id="182" w:author="Xiaomi-1" w:date="2024-04-05T13:57:00Z">
              <w:r>
                <w:rPr>
                  <w:rFonts w:eastAsiaTheme="minorEastAsia" w:hint="eastAsia"/>
                  <w:lang w:eastAsia="zh-CN"/>
                </w:rPr>
                <w:t>X</w:t>
              </w:r>
            </w:ins>
          </w:p>
        </w:tc>
        <w:tc>
          <w:tcPr>
            <w:tcW w:w="1559" w:type="dxa"/>
            <w:vAlign w:val="center"/>
          </w:tcPr>
          <w:p w14:paraId="5EF3F11C" w14:textId="77777777" w:rsidR="007D4B17" w:rsidRPr="00833FCE" w:rsidRDefault="007D4B17" w:rsidP="00E061E4">
            <w:pPr>
              <w:pStyle w:val="TAC"/>
              <w:rPr>
                <w:ins w:id="183" w:author="Xiaomi-1" w:date="2024-04-05T13:57:00Z"/>
              </w:rPr>
            </w:pPr>
          </w:p>
        </w:tc>
      </w:tr>
      <w:tr w:rsidR="007D4B17" w:rsidRPr="005C7405" w14:paraId="2DBC719B" w14:textId="77777777" w:rsidTr="007D4B17">
        <w:trPr>
          <w:trHeight w:val="457"/>
          <w:jc w:val="center"/>
          <w:ins w:id="184" w:author="Xiaomi-1" w:date="2024-04-05T13:57:00Z"/>
        </w:trPr>
        <w:tc>
          <w:tcPr>
            <w:tcW w:w="4106" w:type="dxa"/>
            <w:vAlign w:val="center"/>
          </w:tcPr>
          <w:p w14:paraId="28018EA7" w14:textId="77777777" w:rsidR="007D4B17" w:rsidRPr="00833FCE" w:rsidRDefault="007D4B17" w:rsidP="00E061E4">
            <w:pPr>
              <w:pStyle w:val="TAL"/>
              <w:rPr>
                <w:ins w:id="185" w:author="Xiaomi-1" w:date="2024-04-05T13:57:00Z"/>
              </w:rPr>
            </w:pPr>
            <w:ins w:id="186" w:author="Xiaomi-1" w:date="2024-04-05T13:57:00Z">
              <w:r>
                <w:t>#9: Support of Regenerative based satellite access with deploying RAN-agent and Proxy RAN node or Link Layer proxy NF</w:t>
              </w:r>
            </w:ins>
          </w:p>
        </w:tc>
        <w:tc>
          <w:tcPr>
            <w:tcW w:w="1276" w:type="dxa"/>
            <w:vAlign w:val="center"/>
          </w:tcPr>
          <w:p w14:paraId="5ECA53BD" w14:textId="77777777" w:rsidR="007D4B17" w:rsidRPr="00E93A6E" w:rsidRDefault="007D4B17" w:rsidP="00E061E4">
            <w:pPr>
              <w:pStyle w:val="TAC"/>
              <w:rPr>
                <w:ins w:id="187" w:author="Xiaomi-1" w:date="2024-04-05T13:57:00Z"/>
                <w:rFonts w:eastAsiaTheme="minorEastAsia"/>
                <w:lang w:eastAsia="zh-CN"/>
              </w:rPr>
            </w:pPr>
            <w:ins w:id="188" w:author="Xiaomi-1" w:date="2024-04-05T13:57:00Z">
              <w:r>
                <w:rPr>
                  <w:rFonts w:eastAsiaTheme="minorEastAsia" w:hint="eastAsia"/>
                  <w:lang w:eastAsia="zh-CN"/>
                </w:rPr>
                <w:t>X</w:t>
              </w:r>
            </w:ins>
          </w:p>
        </w:tc>
        <w:tc>
          <w:tcPr>
            <w:tcW w:w="1559" w:type="dxa"/>
            <w:vAlign w:val="center"/>
          </w:tcPr>
          <w:p w14:paraId="12FB66E9" w14:textId="77777777" w:rsidR="007D4B17" w:rsidRPr="00DA6420" w:rsidRDefault="007D4B17" w:rsidP="00E061E4">
            <w:pPr>
              <w:pStyle w:val="TAC"/>
              <w:rPr>
                <w:ins w:id="189" w:author="Xiaomi-1" w:date="2024-04-05T13:57:00Z"/>
              </w:rPr>
            </w:pPr>
          </w:p>
        </w:tc>
        <w:tc>
          <w:tcPr>
            <w:tcW w:w="1559" w:type="dxa"/>
            <w:vAlign w:val="center"/>
          </w:tcPr>
          <w:p w14:paraId="51A7A5AD" w14:textId="77777777" w:rsidR="007D4B17" w:rsidRPr="00DA6420" w:rsidRDefault="007D4B17" w:rsidP="00E061E4">
            <w:pPr>
              <w:pStyle w:val="TAC"/>
              <w:rPr>
                <w:ins w:id="190" w:author="Xiaomi-1" w:date="2024-04-05T13:57:00Z"/>
              </w:rPr>
            </w:pPr>
            <w:ins w:id="191" w:author="Xiaomi-1" w:date="2024-04-05T13:57:00Z">
              <w:r>
                <w:rPr>
                  <w:rFonts w:eastAsiaTheme="minorEastAsia" w:hint="eastAsia"/>
                  <w:lang w:eastAsia="zh-CN"/>
                </w:rPr>
                <w:t>X</w:t>
              </w:r>
            </w:ins>
          </w:p>
        </w:tc>
      </w:tr>
      <w:tr w:rsidR="007D4B17" w:rsidRPr="005C7405" w14:paraId="1F10075C" w14:textId="77777777" w:rsidTr="007D4B17">
        <w:trPr>
          <w:trHeight w:val="523"/>
          <w:jc w:val="center"/>
          <w:ins w:id="192" w:author="Xiaomi-1" w:date="2024-04-05T13:57:00Z"/>
        </w:trPr>
        <w:tc>
          <w:tcPr>
            <w:tcW w:w="4106" w:type="dxa"/>
            <w:vAlign w:val="center"/>
          </w:tcPr>
          <w:p w14:paraId="315F135D" w14:textId="77777777" w:rsidR="007D4B17" w:rsidRPr="00DA6420" w:rsidRDefault="007D4B17" w:rsidP="00E061E4">
            <w:pPr>
              <w:pStyle w:val="TAL"/>
              <w:rPr>
                <w:ins w:id="193" w:author="Xiaomi-1" w:date="2024-04-05T13:57:00Z"/>
              </w:rPr>
            </w:pPr>
            <w:ins w:id="194" w:author="Xiaomi-1" w:date="2024-04-05T13:57:00Z">
              <w:r>
                <w:t>#10: Regenerative based satellite access with IWF on S1 or N2/N3 interface</w:t>
              </w:r>
            </w:ins>
          </w:p>
        </w:tc>
        <w:tc>
          <w:tcPr>
            <w:tcW w:w="1276" w:type="dxa"/>
            <w:vAlign w:val="center"/>
          </w:tcPr>
          <w:p w14:paraId="27769846" w14:textId="77777777" w:rsidR="007D4B17" w:rsidRPr="00DA6420" w:rsidRDefault="007D4B17" w:rsidP="00E061E4">
            <w:pPr>
              <w:pStyle w:val="TAC"/>
              <w:rPr>
                <w:ins w:id="195" w:author="Xiaomi-1" w:date="2024-04-05T13:57:00Z"/>
              </w:rPr>
            </w:pPr>
          </w:p>
        </w:tc>
        <w:tc>
          <w:tcPr>
            <w:tcW w:w="1559" w:type="dxa"/>
            <w:vAlign w:val="center"/>
          </w:tcPr>
          <w:p w14:paraId="0BBC85D5" w14:textId="77777777" w:rsidR="007D4B17" w:rsidRPr="00E93A6E" w:rsidRDefault="007D4B17" w:rsidP="00E061E4">
            <w:pPr>
              <w:pStyle w:val="TAC"/>
              <w:rPr>
                <w:ins w:id="196" w:author="Xiaomi-1" w:date="2024-04-05T13:57:00Z"/>
                <w:rFonts w:eastAsiaTheme="minorEastAsia"/>
                <w:lang w:eastAsia="zh-CN"/>
              </w:rPr>
            </w:pPr>
          </w:p>
        </w:tc>
        <w:tc>
          <w:tcPr>
            <w:tcW w:w="1559" w:type="dxa"/>
            <w:vAlign w:val="center"/>
          </w:tcPr>
          <w:p w14:paraId="5A66EC08" w14:textId="77777777" w:rsidR="007D4B17" w:rsidRPr="00DA6420" w:rsidRDefault="007D4B17" w:rsidP="00E061E4">
            <w:pPr>
              <w:pStyle w:val="TAC"/>
              <w:rPr>
                <w:ins w:id="197" w:author="Xiaomi-1" w:date="2024-04-05T13:57:00Z"/>
              </w:rPr>
            </w:pPr>
            <w:ins w:id="198" w:author="Xiaomi-1" w:date="2024-04-05T13:57:00Z">
              <w:r>
                <w:rPr>
                  <w:rFonts w:eastAsiaTheme="minorEastAsia" w:hint="eastAsia"/>
                  <w:lang w:eastAsia="zh-CN"/>
                </w:rPr>
                <w:t>X</w:t>
              </w:r>
            </w:ins>
          </w:p>
        </w:tc>
      </w:tr>
      <w:tr w:rsidR="007D4B17" w:rsidRPr="005C7405" w14:paraId="473A2EFB" w14:textId="77777777" w:rsidTr="007D4B17">
        <w:trPr>
          <w:trHeight w:val="439"/>
          <w:jc w:val="center"/>
          <w:ins w:id="199" w:author="Xiaomi-1" w:date="2024-04-05T13:57:00Z"/>
        </w:trPr>
        <w:tc>
          <w:tcPr>
            <w:tcW w:w="4106" w:type="dxa"/>
            <w:vAlign w:val="center"/>
          </w:tcPr>
          <w:p w14:paraId="44F70E91" w14:textId="77777777" w:rsidR="007D4B17" w:rsidRPr="00DA6420" w:rsidRDefault="007D4B17" w:rsidP="00E061E4">
            <w:pPr>
              <w:pStyle w:val="TAL"/>
              <w:rPr>
                <w:ins w:id="200" w:author="Xiaomi-1" w:date="2024-04-05T13:57:00Z"/>
              </w:rPr>
            </w:pPr>
            <w:ins w:id="201" w:author="Xiaomi-1" w:date="2024-04-05T13:57:00Z">
              <w:r>
                <w:t>#35: N2/S1 procedures to handle feeder link switch</w:t>
              </w:r>
            </w:ins>
          </w:p>
        </w:tc>
        <w:tc>
          <w:tcPr>
            <w:tcW w:w="1276" w:type="dxa"/>
            <w:vAlign w:val="center"/>
          </w:tcPr>
          <w:p w14:paraId="54F6A8B7" w14:textId="77777777" w:rsidR="007D4B17" w:rsidRPr="00DA6420" w:rsidRDefault="007D4B17" w:rsidP="00E061E4">
            <w:pPr>
              <w:pStyle w:val="TAC"/>
              <w:rPr>
                <w:ins w:id="202" w:author="Xiaomi-1" w:date="2024-04-05T13:57:00Z"/>
              </w:rPr>
            </w:pPr>
          </w:p>
        </w:tc>
        <w:tc>
          <w:tcPr>
            <w:tcW w:w="1559" w:type="dxa"/>
            <w:vAlign w:val="center"/>
          </w:tcPr>
          <w:p w14:paraId="15B35EBB" w14:textId="77777777" w:rsidR="007D4B17" w:rsidRPr="00DA6420" w:rsidRDefault="007D4B17" w:rsidP="00E061E4">
            <w:pPr>
              <w:pStyle w:val="TAC"/>
              <w:rPr>
                <w:ins w:id="203" w:author="Xiaomi-1" w:date="2024-04-05T13:57:00Z"/>
              </w:rPr>
            </w:pPr>
            <w:ins w:id="204" w:author="Xiaomi-1" w:date="2024-04-05T13:57:00Z">
              <w:r>
                <w:rPr>
                  <w:rFonts w:eastAsiaTheme="minorEastAsia" w:hint="eastAsia"/>
                  <w:lang w:eastAsia="zh-CN"/>
                </w:rPr>
                <w:t>X</w:t>
              </w:r>
            </w:ins>
          </w:p>
        </w:tc>
        <w:tc>
          <w:tcPr>
            <w:tcW w:w="1559" w:type="dxa"/>
            <w:vAlign w:val="center"/>
          </w:tcPr>
          <w:p w14:paraId="1D45F524" w14:textId="77777777" w:rsidR="007D4B17" w:rsidRPr="00E93A6E" w:rsidRDefault="007D4B17" w:rsidP="00E061E4">
            <w:pPr>
              <w:pStyle w:val="TAC"/>
              <w:rPr>
                <w:ins w:id="205" w:author="Xiaomi-1" w:date="2024-04-05T13:57:00Z"/>
                <w:rFonts w:eastAsiaTheme="minorEastAsia"/>
                <w:lang w:eastAsia="zh-CN"/>
              </w:rPr>
            </w:pPr>
          </w:p>
        </w:tc>
      </w:tr>
    </w:tbl>
    <w:p w14:paraId="1BAE12DF" w14:textId="77777777" w:rsidR="007D4B17" w:rsidRDefault="007D4B17" w:rsidP="000E141B">
      <w:pPr>
        <w:pStyle w:val="B1"/>
        <w:ind w:left="0" w:firstLine="0"/>
        <w:rPr>
          <w:ins w:id="206" w:author="Xiaomi-1" w:date="2024-04-05T09:28:00Z"/>
          <w:rFonts w:eastAsiaTheme="minorEastAsia"/>
          <w:lang w:eastAsia="zh-CN"/>
        </w:rPr>
      </w:pPr>
    </w:p>
    <w:p w14:paraId="61E9B454" w14:textId="77777777" w:rsidR="00BD5474" w:rsidRDefault="0057783D" w:rsidP="000E141B">
      <w:pPr>
        <w:overflowPunct w:val="0"/>
        <w:autoSpaceDE w:val="0"/>
        <w:autoSpaceDN w:val="0"/>
        <w:adjustRightInd w:val="0"/>
        <w:textAlignment w:val="baseline"/>
        <w:rPr>
          <w:ins w:id="207" w:author="Xiaomi-1" w:date="2024-04-05T09:39:00Z"/>
          <w:rFonts w:eastAsia="等线"/>
          <w:color w:val="000000"/>
          <w:lang w:eastAsia="zh-CN"/>
        </w:rPr>
      </w:pPr>
      <w:ins w:id="208" w:author="Xiaomi-1" w:date="2024-04-05T08:37:00Z">
        <w:r>
          <w:rPr>
            <w:rFonts w:eastAsia="等线"/>
            <w:color w:val="000000"/>
            <w:lang w:eastAsia="zh-CN"/>
          </w:rPr>
          <w:t>An eNB/gNB</w:t>
        </w:r>
      </w:ins>
      <w:ins w:id="209" w:author="Xiaomi-1" w:date="2024-04-05T08:38:00Z">
        <w:r>
          <w:rPr>
            <w:rFonts w:eastAsia="等线"/>
            <w:color w:val="000000"/>
            <w:lang w:eastAsia="zh-CN"/>
          </w:rPr>
          <w:t xml:space="preserve"> may dynamically report </w:t>
        </w:r>
      </w:ins>
      <w:ins w:id="210" w:author="Xiaomi-1" w:date="2024-04-05T08:39:00Z">
        <w:r>
          <w:rPr>
            <w:rFonts w:eastAsia="等线"/>
            <w:color w:val="000000"/>
            <w:lang w:eastAsia="zh-CN"/>
          </w:rPr>
          <w:t>its</w:t>
        </w:r>
      </w:ins>
      <w:ins w:id="211" w:author="Xiaomi-1" w:date="2024-04-05T08:38:00Z">
        <w:r>
          <w:rPr>
            <w:rFonts w:eastAsia="等线"/>
            <w:color w:val="000000"/>
            <w:lang w:eastAsia="zh-CN"/>
          </w:rPr>
          <w:t xml:space="preserve"> support</w:t>
        </w:r>
      </w:ins>
      <w:ins w:id="212" w:author="Xiaomi-1" w:date="2024-04-05T08:39:00Z">
        <w:r>
          <w:rPr>
            <w:rFonts w:eastAsia="等线"/>
            <w:color w:val="000000"/>
            <w:lang w:eastAsia="zh-CN"/>
          </w:rPr>
          <w:t>ed</w:t>
        </w:r>
      </w:ins>
      <w:ins w:id="213" w:author="Xiaomi-1" w:date="2024-04-05T08:38:00Z">
        <w:r>
          <w:rPr>
            <w:rFonts w:eastAsia="等线"/>
            <w:color w:val="000000"/>
            <w:lang w:eastAsia="zh-CN"/>
          </w:rPr>
          <w:t xml:space="preserve"> TAIs to AMF/MME as it moves.</w:t>
        </w:r>
      </w:ins>
      <w:ins w:id="214" w:author="Xiaomi-1" w:date="2024-04-05T08:40:00Z">
        <w:r>
          <w:rPr>
            <w:rFonts w:eastAsia="等线"/>
            <w:color w:val="000000"/>
            <w:lang w:eastAsia="zh-CN"/>
          </w:rPr>
          <w:t xml:space="preserve"> This may cause frequent updates of the supported TAIs of each eNB/gNB in an AMF/MME</w:t>
        </w:r>
      </w:ins>
      <w:ins w:id="215" w:author="Xiaomi-1" w:date="2024-04-05T09:17:00Z">
        <w:r w:rsidR="007F32AD">
          <w:rPr>
            <w:rFonts w:eastAsia="等线"/>
            <w:color w:val="000000"/>
            <w:lang w:eastAsia="zh-CN"/>
          </w:rPr>
          <w:t>.</w:t>
        </w:r>
      </w:ins>
      <w:ins w:id="216" w:author="Xiaomi-1" w:date="2024-04-05T08:38:00Z">
        <w:r>
          <w:rPr>
            <w:rFonts w:eastAsia="等线"/>
            <w:color w:val="000000"/>
            <w:lang w:eastAsia="zh-CN"/>
          </w:rPr>
          <w:t xml:space="preserve"> </w:t>
        </w:r>
      </w:ins>
      <w:ins w:id="217" w:author="Xiaomi-1" w:date="2024-04-05T06:24:00Z">
        <w:r w:rsidR="00F16E0B">
          <w:rPr>
            <w:rFonts w:eastAsia="等线"/>
            <w:color w:val="000000"/>
            <w:lang w:eastAsia="zh-CN"/>
          </w:rPr>
          <w:t>In order to reduce</w:t>
        </w:r>
      </w:ins>
      <w:ins w:id="218" w:author="Xiaomi-1" w:date="2024-04-05T06:27:00Z">
        <w:r w:rsidR="00F16E0B" w:rsidRPr="00F16E0B">
          <w:rPr>
            <w:rFonts w:hint="eastAsia"/>
            <w:lang w:eastAsia="zh-CN"/>
          </w:rPr>
          <w:t xml:space="preserve"> </w:t>
        </w:r>
        <w:r w:rsidR="00F16E0B">
          <w:rPr>
            <w:rFonts w:hint="eastAsia"/>
            <w:lang w:eastAsia="zh-CN"/>
          </w:rPr>
          <w:t>the messages exchanged for TAI/CGI report</w:t>
        </w:r>
      </w:ins>
      <w:ins w:id="219" w:author="Xiaomi-1" w:date="2024-04-05T09:17:00Z">
        <w:r w:rsidR="007F32AD">
          <w:rPr>
            <w:lang w:eastAsia="zh-CN"/>
          </w:rPr>
          <w:t>ing</w:t>
        </w:r>
      </w:ins>
      <w:ins w:id="220" w:author="Xiaomi-1" w:date="2024-04-05T09:39:00Z">
        <w:r w:rsidR="00BD5474">
          <w:rPr>
            <w:rFonts w:eastAsia="等线"/>
            <w:color w:val="000000"/>
            <w:lang w:eastAsia="zh-CN"/>
          </w:rPr>
          <w:t>:</w:t>
        </w:r>
      </w:ins>
    </w:p>
    <w:p w14:paraId="21C29F1F" w14:textId="3FAE6F50" w:rsidR="00BD5474" w:rsidRDefault="00BD5474" w:rsidP="0097494A">
      <w:pPr>
        <w:overflowPunct w:val="0"/>
        <w:autoSpaceDE w:val="0"/>
        <w:autoSpaceDN w:val="0"/>
        <w:adjustRightInd w:val="0"/>
        <w:ind w:leftChars="142" w:left="566" w:hangingChars="141" w:hanging="282"/>
        <w:textAlignment w:val="baseline"/>
        <w:rPr>
          <w:ins w:id="221" w:author="Xiaomi-1" w:date="2024-04-05T09:40:00Z"/>
          <w:rFonts w:eastAsiaTheme="minorEastAsia"/>
          <w:color w:val="000000"/>
          <w:lang w:eastAsia="zh-CN"/>
        </w:rPr>
      </w:pPr>
      <w:ins w:id="222" w:author="Xiaomi-1" w:date="2024-04-05T09:39:00Z">
        <w:r w:rsidRPr="0097494A">
          <w:rPr>
            <w:rFonts w:eastAsiaTheme="minorEastAsia"/>
            <w:color w:val="000000"/>
            <w:lang w:eastAsia="zh-CN"/>
          </w:rPr>
          <w:t xml:space="preserve">- </w:t>
        </w:r>
        <w:r>
          <w:rPr>
            <w:rFonts w:eastAsiaTheme="minorEastAsia"/>
            <w:color w:val="000000"/>
            <w:lang w:eastAsia="zh-CN"/>
          </w:rPr>
          <w:tab/>
        </w:r>
        <w:r w:rsidRPr="0097494A">
          <w:rPr>
            <w:rFonts w:eastAsiaTheme="minorEastAsia"/>
            <w:color w:val="000000"/>
            <w:lang w:eastAsia="zh-CN"/>
          </w:rPr>
          <w:t>S</w:t>
        </w:r>
      </w:ins>
      <w:ins w:id="223" w:author="Xiaomi-1" w:date="2024-04-05T06:24:00Z">
        <w:r w:rsidR="00F16E0B" w:rsidRPr="0097494A">
          <w:rPr>
            <w:rFonts w:eastAsiaTheme="minorEastAsia"/>
            <w:color w:val="000000"/>
            <w:lang w:eastAsia="zh-CN"/>
          </w:rPr>
          <w:t>ol</w:t>
        </w:r>
      </w:ins>
      <w:ins w:id="224" w:author="Xiaomi-1" w:date="2024-04-04T23:32:00Z">
        <w:r w:rsidR="00120AB4" w:rsidRPr="0097494A">
          <w:rPr>
            <w:rFonts w:eastAsiaTheme="minorEastAsia"/>
            <w:color w:val="000000"/>
            <w:lang w:eastAsia="zh-CN"/>
          </w:rPr>
          <w:t>ution #</w:t>
        </w:r>
      </w:ins>
      <w:ins w:id="225" w:author="Xiaomi-1" w:date="2024-04-05T06:24:00Z">
        <w:r w:rsidR="00F16E0B" w:rsidRPr="0097494A">
          <w:rPr>
            <w:rFonts w:eastAsiaTheme="minorEastAsia"/>
            <w:color w:val="000000"/>
            <w:lang w:eastAsia="zh-CN"/>
          </w:rPr>
          <w:t>2</w:t>
        </w:r>
      </w:ins>
      <w:ins w:id="226" w:author="Xiaomi-1" w:date="2024-04-05T06:25:00Z">
        <w:r w:rsidR="00F16E0B" w:rsidRPr="0097494A">
          <w:rPr>
            <w:rFonts w:eastAsiaTheme="minorEastAsia"/>
            <w:color w:val="000000"/>
            <w:lang w:eastAsia="zh-CN"/>
          </w:rPr>
          <w:t xml:space="preserve"> proposes periodically notifying </w:t>
        </w:r>
      </w:ins>
      <w:ins w:id="227" w:author="Xiaomi-1" w:date="2024-04-05T06:26:00Z">
        <w:r w:rsidR="00F16E0B" w:rsidRPr="0097494A">
          <w:rPr>
            <w:rFonts w:eastAsiaTheme="minorEastAsia"/>
            <w:color w:val="000000"/>
            <w:lang w:eastAsia="zh-CN"/>
          </w:rPr>
          <w:t>the supported TA List to the AMF/MME</w:t>
        </w:r>
      </w:ins>
      <w:ins w:id="228" w:author="Xiaomi-1" w:date="2024-04-05T06:28:00Z">
        <w:r w:rsidR="00585909" w:rsidRPr="0097494A">
          <w:rPr>
            <w:rFonts w:eastAsiaTheme="minorEastAsia"/>
            <w:color w:val="000000"/>
            <w:lang w:eastAsia="zh-CN"/>
          </w:rPr>
          <w:t xml:space="preserve">. </w:t>
        </w:r>
      </w:ins>
      <w:ins w:id="229" w:author="Xiaomi-1" w:date="2024-04-05T06:46:00Z">
        <w:r w:rsidR="00B95472" w:rsidRPr="0097494A">
          <w:rPr>
            <w:rFonts w:eastAsiaTheme="minorEastAsia"/>
            <w:color w:val="000000"/>
            <w:lang w:eastAsia="zh-CN"/>
          </w:rPr>
          <w:t>If it</w:t>
        </w:r>
      </w:ins>
      <w:ins w:id="230" w:author="Xiaomi-1" w:date="2024-04-05T06:30:00Z">
        <w:r w:rsidR="00585909" w:rsidRPr="0097494A">
          <w:rPr>
            <w:rFonts w:eastAsiaTheme="minorEastAsia"/>
            <w:color w:val="000000"/>
            <w:lang w:eastAsia="zh-CN"/>
          </w:rPr>
          <w:t xml:space="preserve"> </w:t>
        </w:r>
      </w:ins>
      <w:ins w:id="231" w:author="Xiaomi-1" w:date="2024-04-05T06:34:00Z">
        <w:r w:rsidR="00B95472" w:rsidRPr="0097494A">
          <w:rPr>
            <w:rFonts w:eastAsiaTheme="minorEastAsia"/>
            <w:color w:val="000000"/>
            <w:lang w:eastAsia="zh-CN"/>
          </w:rPr>
          <w:t>ca</w:t>
        </w:r>
        <w:r w:rsidR="006D681A" w:rsidRPr="0097494A">
          <w:rPr>
            <w:rFonts w:eastAsiaTheme="minorEastAsia"/>
            <w:color w:val="000000"/>
            <w:lang w:eastAsia="zh-CN"/>
          </w:rPr>
          <w:t>u</w:t>
        </w:r>
      </w:ins>
      <w:ins w:id="232" w:author="Xiaomi-1" w:date="2024-04-05T06:46:00Z">
        <w:r w:rsidR="00B95472" w:rsidRPr="0097494A">
          <w:rPr>
            <w:rFonts w:eastAsiaTheme="minorEastAsia"/>
            <w:color w:val="000000"/>
            <w:lang w:eastAsia="zh-CN"/>
          </w:rPr>
          <w:t>s</w:t>
        </w:r>
      </w:ins>
      <w:ins w:id="233" w:author="Xiaomi-1" w:date="2024-04-05T06:34:00Z">
        <w:r w:rsidR="006D681A" w:rsidRPr="0097494A">
          <w:rPr>
            <w:rFonts w:eastAsiaTheme="minorEastAsia"/>
            <w:color w:val="000000"/>
            <w:lang w:eastAsia="zh-CN"/>
          </w:rPr>
          <w:t>e</w:t>
        </w:r>
      </w:ins>
      <w:ins w:id="234" w:author="Xiaomi-1" w:date="2024-04-05T06:46:00Z">
        <w:r w:rsidR="00B95472" w:rsidRPr="0097494A">
          <w:rPr>
            <w:rFonts w:eastAsiaTheme="minorEastAsia"/>
            <w:color w:val="000000"/>
            <w:lang w:eastAsia="zh-CN"/>
          </w:rPr>
          <w:t>s</w:t>
        </w:r>
      </w:ins>
      <w:ins w:id="235" w:author="Xiaomi-1" w:date="2024-04-05T06:31:00Z">
        <w:r w:rsidR="00585909" w:rsidRPr="0097494A">
          <w:rPr>
            <w:rFonts w:eastAsiaTheme="minorEastAsia"/>
            <w:color w:val="000000"/>
            <w:lang w:eastAsia="zh-CN"/>
          </w:rPr>
          <w:t xml:space="preserve"> inconsistent TA support information between serving gNB </w:t>
        </w:r>
        <w:r w:rsidR="00B95472" w:rsidRPr="0097494A">
          <w:rPr>
            <w:rFonts w:eastAsiaTheme="minorEastAsia"/>
            <w:color w:val="000000"/>
            <w:lang w:eastAsia="zh-CN"/>
          </w:rPr>
          <w:t>and AMF</w:t>
        </w:r>
      </w:ins>
      <w:ins w:id="236" w:author="Xiaomi-1" w:date="2024-04-05T06:47:00Z">
        <w:r w:rsidR="00B95472" w:rsidRPr="0097494A">
          <w:rPr>
            <w:rFonts w:eastAsiaTheme="minorEastAsia"/>
            <w:color w:val="000000"/>
            <w:lang w:eastAsia="zh-CN"/>
          </w:rPr>
          <w:t xml:space="preserve">, this can be corrected through </w:t>
        </w:r>
      </w:ins>
      <w:ins w:id="237" w:author="Xiaomi-1" w:date="2024-04-05T06:48:00Z">
        <w:r w:rsidR="00B95472" w:rsidRPr="0097494A">
          <w:rPr>
            <w:rFonts w:eastAsiaTheme="minorEastAsia"/>
            <w:color w:val="000000"/>
            <w:lang w:eastAsia="zh-CN"/>
          </w:rPr>
          <w:t xml:space="preserve">ephemeris information based </w:t>
        </w:r>
      </w:ins>
      <w:ins w:id="238" w:author="Xiaomi-1" w:date="2024-04-05T06:47:00Z">
        <w:r w:rsidR="00B95472" w:rsidRPr="0097494A">
          <w:rPr>
            <w:rFonts w:eastAsiaTheme="minorEastAsia"/>
            <w:color w:val="000000"/>
            <w:lang w:eastAsia="zh-CN"/>
          </w:rPr>
          <w:t xml:space="preserve">TA caculatioin </w:t>
        </w:r>
      </w:ins>
      <w:ins w:id="239" w:author="Xiaomi-1" w:date="2024-04-05T06:48:00Z">
        <w:r w:rsidR="000B037E" w:rsidRPr="0097494A">
          <w:rPr>
            <w:rFonts w:eastAsiaTheme="minorEastAsia"/>
            <w:color w:val="000000"/>
            <w:lang w:eastAsia="zh-CN"/>
          </w:rPr>
          <w:t>in the AMF.</w:t>
        </w:r>
      </w:ins>
    </w:p>
    <w:p w14:paraId="21F12EED" w14:textId="21C473A9" w:rsidR="00BD5474" w:rsidRDefault="00BD5474" w:rsidP="0097494A">
      <w:pPr>
        <w:overflowPunct w:val="0"/>
        <w:autoSpaceDE w:val="0"/>
        <w:autoSpaceDN w:val="0"/>
        <w:adjustRightInd w:val="0"/>
        <w:ind w:leftChars="142" w:left="566" w:hangingChars="141" w:hanging="282"/>
        <w:textAlignment w:val="baseline"/>
        <w:rPr>
          <w:ins w:id="240" w:author="Xiaomi-1" w:date="2024-04-05T09:42:00Z"/>
          <w:rFonts w:eastAsiaTheme="minorEastAsia"/>
          <w:color w:val="000000"/>
          <w:lang w:eastAsia="zh-CN"/>
        </w:rPr>
      </w:pPr>
      <w:ins w:id="241" w:author="Xiaomi-1" w:date="2024-04-05T09:40:00Z">
        <w:r>
          <w:rPr>
            <w:rFonts w:eastAsiaTheme="minorEastAsia"/>
            <w:color w:val="000000"/>
            <w:lang w:eastAsia="zh-CN"/>
          </w:rPr>
          <w:t>-</w:t>
        </w:r>
        <w:r>
          <w:rPr>
            <w:rFonts w:eastAsiaTheme="minorEastAsia"/>
            <w:color w:val="000000"/>
            <w:lang w:eastAsia="zh-CN"/>
          </w:rPr>
          <w:tab/>
        </w:r>
        <w:r w:rsidRPr="00E22110">
          <w:rPr>
            <w:rFonts w:eastAsiaTheme="minorEastAsia"/>
            <w:color w:val="000000"/>
            <w:lang w:eastAsia="zh-CN"/>
          </w:rPr>
          <w:t>Solution #4 proposes to preconfigure a “TAI timetable” for each RAN node in the AMF to avoid TAI reporting caused by RAN moving</w:t>
        </w:r>
        <w:r>
          <w:rPr>
            <w:rFonts w:eastAsiaTheme="minorEastAsia"/>
            <w:color w:val="000000"/>
            <w:lang w:eastAsia="zh-CN"/>
          </w:rPr>
          <w:t>.</w:t>
        </w:r>
      </w:ins>
    </w:p>
    <w:p w14:paraId="0895F1B1" w14:textId="5328464B" w:rsidR="00BD5474" w:rsidRDefault="00BD5474" w:rsidP="0097494A">
      <w:pPr>
        <w:overflowPunct w:val="0"/>
        <w:autoSpaceDE w:val="0"/>
        <w:autoSpaceDN w:val="0"/>
        <w:adjustRightInd w:val="0"/>
        <w:ind w:leftChars="142" w:left="566" w:hangingChars="141" w:hanging="282"/>
        <w:textAlignment w:val="baseline"/>
        <w:rPr>
          <w:ins w:id="242" w:author="Xiaomi-1" w:date="2024-04-05T09:40:00Z"/>
          <w:rFonts w:eastAsiaTheme="minorEastAsia"/>
          <w:color w:val="000000"/>
          <w:lang w:eastAsia="zh-CN"/>
        </w:rPr>
      </w:pPr>
      <w:ins w:id="243" w:author="Xiaomi-1" w:date="2024-04-05T09:42:00Z">
        <w:r>
          <w:rPr>
            <w:rFonts w:eastAsiaTheme="minorEastAsia"/>
            <w:color w:val="000000"/>
            <w:lang w:eastAsia="zh-CN"/>
          </w:rPr>
          <w:t>-</w:t>
        </w:r>
        <w:r>
          <w:rPr>
            <w:rFonts w:eastAsiaTheme="minorEastAsia"/>
            <w:color w:val="000000"/>
            <w:lang w:eastAsia="zh-CN"/>
          </w:rPr>
          <w:tab/>
        </w:r>
        <w:r w:rsidRPr="00E22110">
          <w:rPr>
            <w:rFonts w:eastAsia="等线"/>
            <w:color w:val="000000"/>
            <w:lang w:eastAsia="zh-CN"/>
          </w:rPr>
          <w:t xml:space="preserve">Solution #9 proposes a new NF is deployed between gNB and AMF, the </w:t>
        </w:r>
      </w:ins>
      <w:ins w:id="244" w:author="Xiaomi-1" w:date="2024-04-05T09:59:00Z">
        <w:r w:rsidR="000B6285">
          <w:rPr>
            <w:rFonts w:eastAsia="等线"/>
            <w:color w:val="000000"/>
            <w:lang w:eastAsia="zh-CN"/>
          </w:rPr>
          <w:t xml:space="preserve">serving gNB </w:t>
        </w:r>
      </w:ins>
      <w:ins w:id="245" w:author="Xiaomi-1" w:date="2024-04-05T09:42:00Z">
        <w:r w:rsidRPr="00E22110">
          <w:rPr>
            <w:rFonts w:eastAsia="等线"/>
            <w:color w:val="000000"/>
            <w:lang w:eastAsia="zh-CN"/>
          </w:rPr>
          <w:t>TAI reporting can be terminated at the new NF</w:t>
        </w:r>
      </w:ins>
      <w:ins w:id="246" w:author="Xiaomi-1" w:date="2024-04-05T09:59:00Z">
        <w:r w:rsidR="000B6285">
          <w:rPr>
            <w:rFonts w:eastAsia="等线"/>
            <w:color w:val="000000"/>
            <w:lang w:eastAsia="zh-CN"/>
          </w:rPr>
          <w:t>.</w:t>
        </w:r>
      </w:ins>
    </w:p>
    <w:p w14:paraId="025C15FE" w14:textId="0AFE15AC" w:rsidR="00BD5474" w:rsidRDefault="00BD5474" w:rsidP="00BD5474">
      <w:pPr>
        <w:overflowPunct w:val="0"/>
        <w:autoSpaceDE w:val="0"/>
        <w:autoSpaceDN w:val="0"/>
        <w:adjustRightInd w:val="0"/>
        <w:textAlignment w:val="baseline"/>
        <w:rPr>
          <w:ins w:id="247" w:author="Xiaomi-1" w:date="2024-04-05T09:42:00Z"/>
          <w:rFonts w:eastAsia="等线"/>
          <w:color w:val="000000"/>
          <w:lang w:eastAsia="zh-CN"/>
        </w:rPr>
      </w:pPr>
      <w:ins w:id="248" w:author="Xiaomi-1" w:date="2024-04-05T09:40:00Z">
        <w:r>
          <w:rPr>
            <w:rFonts w:eastAsia="等线"/>
            <w:color w:val="000000"/>
            <w:lang w:eastAsia="zh-CN"/>
          </w:rPr>
          <w:t>S</w:t>
        </w:r>
      </w:ins>
      <w:ins w:id="249" w:author="Xiaomi-1" w:date="2024-04-05T06:57:00Z">
        <w:r w:rsidR="000B037E" w:rsidRPr="0097494A">
          <w:rPr>
            <w:rFonts w:eastAsia="等线"/>
            <w:color w:val="000000"/>
            <w:lang w:eastAsia="zh-CN"/>
          </w:rPr>
          <w:t>olution</w:t>
        </w:r>
      </w:ins>
      <w:ins w:id="250" w:author="Xiaomi-1" w:date="2024-04-05T09:40:00Z">
        <w:r>
          <w:rPr>
            <w:rFonts w:eastAsia="等线"/>
            <w:color w:val="000000"/>
            <w:lang w:eastAsia="zh-CN"/>
          </w:rPr>
          <w:t>#2</w:t>
        </w:r>
      </w:ins>
      <w:ins w:id="251" w:author="Xiaomi-1" w:date="2024-04-05T06:57:00Z">
        <w:r w:rsidR="000B037E" w:rsidRPr="0097494A">
          <w:rPr>
            <w:rFonts w:eastAsia="等线"/>
            <w:color w:val="000000"/>
            <w:lang w:eastAsia="zh-CN"/>
          </w:rPr>
          <w:t xml:space="preserve"> proposes </w:t>
        </w:r>
      </w:ins>
      <w:ins w:id="252" w:author="Xiaomi-1" w:date="2024-04-05T06:56:00Z">
        <w:r w:rsidR="000B037E" w:rsidRPr="0097494A">
          <w:rPr>
            <w:rFonts w:eastAsia="等线"/>
            <w:color w:val="000000"/>
            <w:lang w:eastAsia="zh-CN"/>
          </w:rPr>
          <w:t>regular</w:t>
        </w:r>
      </w:ins>
      <w:ins w:id="253" w:author="Xiaomi-1" w:date="2024-04-05T06:53:00Z">
        <w:r w:rsidR="000B037E" w:rsidRPr="0097494A">
          <w:rPr>
            <w:rFonts w:eastAsia="等线"/>
            <w:color w:val="000000"/>
            <w:lang w:eastAsia="zh-CN"/>
          </w:rPr>
          <w:t xml:space="preserve"> TA </w:t>
        </w:r>
      </w:ins>
      <w:ins w:id="254" w:author="Xiaomi-1" w:date="2024-04-05T06:52:00Z">
        <w:r w:rsidR="000B037E" w:rsidRPr="0097494A">
          <w:rPr>
            <w:rFonts w:eastAsia="等线"/>
            <w:color w:val="000000"/>
            <w:lang w:eastAsia="zh-CN"/>
          </w:rPr>
          <w:t xml:space="preserve">reporting </w:t>
        </w:r>
      </w:ins>
      <w:ins w:id="255" w:author="Xiaomi-1" w:date="2024-04-05T06:53:00Z">
        <w:r w:rsidR="000B037E" w:rsidRPr="0097494A">
          <w:rPr>
            <w:rFonts w:eastAsia="等线"/>
            <w:color w:val="000000"/>
            <w:lang w:eastAsia="zh-CN"/>
          </w:rPr>
          <w:t xml:space="preserve">is </w:t>
        </w:r>
      </w:ins>
      <w:ins w:id="256" w:author="Xiaomi-1" w:date="2024-04-05T06:57:00Z">
        <w:r w:rsidR="000B037E" w:rsidRPr="0097494A">
          <w:rPr>
            <w:rFonts w:eastAsia="等线"/>
            <w:color w:val="000000"/>
            <w:lang w:eastAsia="zh-CN"/>
          </w:rPr>
          <w:t>applied a</w:t>
        </w:r>
      </w:ins>
      <w:ins w:id="257" w:author="Xiaomi-1" w:date="2024-04-05T06:53:00Z">
        <w:r w:rsidR="000B037E" w:rsidRPr="0097494A">
          <w:rPr>
            <w:rFonts w:eastAsia="等线"/>
            <w:color w:val="000000"/>
            <w:lang w:eastAsia="zh-CN"/>
          </w:rPr>
          <w:t xml:space="preserve">nd TA </w:t>
        </w:r>
      </w:ins>
      <w:ins w:id="258" w:author="Xiaomi-1" w:date="2024-04-05T06:54:00Z">
        <w:r w:rsidR="000B037E" w:rsidRPr="0097494A">
          <w:rPr>
            <w:rFonts w:eastAsia="等线"/>
            <w:color w:val="000000"/>
            <w:lang w:eastAsia="zh-CN"/>
          </w:rPr>
          <w:t xml:space="preserve">caculation </w:t>
        </w:r>
      </w:ins>
      <w:ins w:id="259" w:author="Xiaomi-1" w:date="2024-04-05T06:57:00Z">
        <w:r w:rsidR="000B037E" w:rsidRPr="0097494A">
          <w:rPr>
            <w:rFonts w:eastAsia="等线"/>
            <w:color w:val="000000"/>
            <w:lang w:eastAsia="zh-CN"/>
          </w:rPr>
          <w:t>as a supple</w:t>
        </w:r>
      </w:ins>
      <w:ins w:id="260" w:author="Xiaomi-1" w:date="2024-04-05T06:58:00Z">
        <w:r w:rsidR="000B037E" w:rsidRPr="0097494A">
          <w:rPr>
            <w:rFonts w:eastAsia="等线"/>
            <w:color w:val="000000"/>
            <w:lang w:eastAsia="zh-CN"/>
          </w:rPr>
          <w:t xml:space="preserve">ment. However, the AMF doesn’t </w:t>
        </w:r>
      </w:ins>
      <w:ins w:id="261" w:author="Xiaomi-1" w:date="2024-04-05T08:36:00Z">
        <w:r w:rsidR="0057783D" w:rsidRPr="0097494A">
          <w:rPr>
            <w:rFonts w:eastAsia="等线"/>
            <w:color w:val="000000"/>
            <w:lang w:eastAsia="zh-CN"/>
          </w:rPr>
          <w:t xml:space="preserve">know </w:t>
        </w:r>
      </w:ins>
      <w:ins w:id="262" w:author="Xiaomi-1" w:date="2024-04-05T06:58:00Z">
        <w:r w:rsidR="000B037E" w:rsidRPr="0097494A">
          <w:rPr>
            <w:rFonts w:eastAsia="等线"/>
            <w:color w:val="000000"/>
            <w:lang w:eastAsia="zh-CN"/>
          </w:rPr>
          <w:t xml:space="preserve">whether and when the </w:t>
        </w:r>
      </w:ins>
      <w:ins w:id="263" w:author="Xiaomi-1" w:date="2024-04-05T06:52:00Z">
        <w:r w:rsidR="000B037E" w:rsidRPr="0097494A">
          <w:rPr>
            <w:rFonts w:eastAsia="等线"/>
            <w:color w:val="000000"/>
            <w:lang w:eastAsia="zh-CN"/>
          </w:rPr>
          <w:t xml:space="preserve">TA </w:t>
        </w:r>
      </w:ins>
      <w:ins w:id="264" w:author="Xiaomi-1" w:date="2024-04-05T06:58:00Z">
        <w:r w:rsidR="000B037E" w:rsidRPr="0097494A">
          <w:rPr>
            <w:rFonts w:eastAsia="等线"/>
            <w:color w:val="000000"/>
            <w:lang w:eastAsia="zh-CN"/>
          </w:rPr>
          <w:t xml:space="preserve">supporting information </w:t>
        </w:r>
      </w:ins>
      <w:ins w:id="265" w:author="Xiaomi-1" w:date="2024-04-05T06:52:00Z">
        <w:r w:rsidR="000B037E" w:rsidRPr="0097494A">
          <w:rPr>
            <w:rFonts w:eastAsia="等线"/>
            <w:color w:val="000000"/>
            <w:lang w:eastAsia="zh-CN"/>
          </w:rPr>
          <w:t xml:space="preserve">is </w:t>
        </w:r>
      </w:ins>
      <w:ins w:id="266" w:author="Xiaomi-1" w:date="2024-04-05T06:58:00Z">
        <w:r w:rsidR="000B037E" w:rsidRPr="0097494A">
          <w:rPr>
            <w:rFonts w:eastAsia="等线"/>
            <w:color w:val="000000"/>
            <w:lang w:eastAsia="zh-CN"/>
          </w:rPr>
          <w:t>in</w:t>
        </w:r>
      </w:ins>
      <w:ins w:id="267" w:author="Xiaomi-1" w:date="2024-04-05T06:59:00Z">
        <w:r w:rsidR="000B037E" w:rsidRPr="0097494A">
          <w:rPr>
            <w:rFonts w:eastAsia="等线"/>
            <w:color w:val="000000"/>
            <w:lang w:eastAsia="zh-CN"/>
          </w:rPr>
          <w:t xml:space="preserve">consistent, TA calculation </w:t>
        </w:r>
        <w:r w:rsidR="000B6285" w:rsidRPr="000B6285">
          <w:rPr>
            <w:rFonts w:eastAsia="等线"/>
            <w:color w:val="000000"/>
            <w:lang w:eastAsia="zh-CN"/>
          </w:rPr>
          <w:t>seems</w:t>
        </w:r>
        <w:r w:rsidR="000B037E" w:rsidRPr="0097494A">
          <w:rPr>
            <w:rFonts w:eastAsia="等线"/>
            <w:color w:val="000000"/>
            <w:lang w:eastAsia="zh-CN"/>
          </w:rPr>
          <w:t xml:space="preserve"> essential</w:t>
        </w:r>
      </w:ins>
      <w:ins w:id="268" w:author="Xiaomi-1" w:date="2024-04-05T10:00:00Z">
        <w:r w:rsidR="000B6285">
          <w:rPr>
            <w:rFonts w:eastAsia="等线"/>
            <w:color w:val="000000"/>
            <w:lang w:eastAsia="zh-CN"/>
          </w:rPr>
          <w:t xml:space="preserve"> for the solution</w:t>
        </w:r>
      </w:ins>
      <w:ins w:id="269" w:author="Xiaomi-1" w:date="2024-04-05T06:59:00Z">
        <w:r w:rsidR="000B037E" w:rsidRPr="0097494A">
          <w:rPr>
            <w:rFonts w:eastAsia="等线"/>
            <w:color w:val="000000"/>
            <w:lang w:eastAsia="zh-CN"/>
          </w:rPr>
          <w:t>.</w:t>
        </w:r>
      </w:ins>
      <w:ins w:id="270" w:author="Xiaomi-1" w:date="2024-04-05T09:41:00Z">
        <w:r>
          <w:rPr>
            <w:rFonts w:eastAsia="等线"/>
            <w:color w:val="000000"/>
            <w:lang w:eastAsia="zh-CN"/>
          </w:rPr>
          <w:t xml:space="preserve"> For solution#4, e</w:t>
        </w:r>
      </w:ins>
      <w:ins w:id="271" w:author="Xiaomi-1" w:date="2024-04-05T07:03:00Z">
        <w:r w:rsidR="00352742" w:rsidRPr="000B6285">
          <w:rPr>
            <w:rFonts w:eastAsia="等线"/>
            <w:color w:val="000000"/>
            <w:lang w:eastAsia="zh-CN"/>
          </w:rPr>
          <w:t>ach RAN node</w:t>
        </w:r>
      </w:ins>
      <w:ins w:id="272" w:author="Xiaomi-1" w:date="2024-04-05T07:05:00Z">
        <w:r w:rsidR="00352742" w:rsidRPr="000B6285">
          <w:rPr>
            <w:rFonts w:eastAsia="等线"/>
            <w:color w:val="000000"/>
            <w:lang w:eastAsia="zh-CN"/>
          </w:rPr>
          <w:t xml:space="preserve"> on board</w:t>
        </w:r>
      </w:ins>
      <w:ins w:id="273" w:author="Xiaomi-1" w:date="2024-04-05T10:01:00Z">
        <w:r w:rsidR="000B6285">
          <w:rPr>
            <w:rFonts w:eastAsia="等线"/>
            <w:color w:val="000000"/>
            <w:lang w:eastAsia="zh-CN"/>
          </w:rPr>
          <w:t>ing</w:t>
        </w:r>
      </w:ins>
      <w:ins w:id="274" w:author="Xiaomi-1" w:date="2024-04-05T07:05:00Z">
        <w:r w:rsidR="00352742" w:rsidRPr="000B6285">
          <w:rPr>
            <w:rFonts w:eastAsia="等线"/>
            <w:color w:val="000000"/>
            <w:lang w:eastAsia="zh-CN"/>
          </w:rPr>
          <w:t xml:space="preserve"> satellite</w:t>
        </w:r>
      </w:ins>
      <w:ins w:id="275" w:author="Xiaomi-1" w:date="2024-04-05T07:03:00Z">
        <w:r w:rsidR="00352742" w:rsidRPr="000B6285">
          <w:rPr>
            <w:rFonts w:eastAsia="等线"/>
            <w:color w:val="000000"/>
            <w:lang w:eastAsia="zh-CN"/>
          </w:rPr>
          <w:t xml:space="preserve"> has differen</w:t>
        </w:r>
      </w:ins>
      <w:ins w:id="276" w:author="Xiaomi-1" w:date="2024-04-05T07:04:00Z">
        <w:r w:rsidR="00352742" w:rsidRPr="000B6285">
          <w:rPr>
            <w:rFonts w:eastAsia="等线"/>
            <w:color w:val="000000"/>
            <w:lang w:eastAsia="zh-CN"/>
          </w:rPr>
          <w:t xml:space="preserve">t TA supporting list </w:t>
        </w:r>
      </w:ins>
      <w:ins w:id="277" w:author="Xiaomi-1" w:date="2024-04-05T07:05:00Z">
        <w:r w:rsidR="00352742" w:rsidRPr="000B6285">
          <w:rPr>
            <w:rFonts w:eastAsia="等线"/>
            <w:color w:val="000000"/>
            <w:lang w:eastAsia="zh-CN"/>
          </w:rPr>
          <w:t>over a period</w:t>
        </w:r>
      </w:ins>
      <w:ins w:id="278" w:author="Xiaomi-1" w:date="2024-04-05T07:04:00Z">
        <w:r w:rsidR="00352742" w:rsidRPr="000B6285">
          <w:rPr>
            <w:rFonts w:eastAsia="等线"/>
            <w:color w:val="000000"/>
            <w:lang w:eastAsia="zh-CN"/>
          </w:rPr>
          <w:t xml:space="preserve"> </w:t>
        </w:r>
      </w:ins>
      <w:ins w:id="279" w:author="Xiaomi-1" w:date="2024-04-05T10:01:00Z">
        <w:r w:rsidR="000B6285">
          <w:rPr>
            <w:rFonts w:eastAsia="等线"/>
            <w:color w:val="000000"/>
            <w:lang w:eastAsia="zh-CN"/>
          </w:rPr>
          <w:t xml:space="preserve">of </w:t>
        </w:r>
      </w:ins>
      <w:ins w:id="280" w:author="Xiaomi-1" w:date="2024-04-05T07:04:00Z">
        <w:r w:rsidR="00352742" w:rsidRPr="000B6285">
          <w:rPr>
            <w:rFonts w:eastAsia="等线"/>
            <w:color w:val="000000"/>
            <w:lang w:eastAsia="zh-CN"/>
          </w:rPr>
          <w:t>time interval</w:t>
        </w:r>
      </w:ins>
      <w:ins w:id="281" w:author="Xiaomi-1" w:date="2024-04-05T07:06:00Z">
        <w:r w:rsidR="000615E1" w:rsidRPr="000B6285">
          <w:rPr>
            <w:rFonts w:eastAsia="等线"/>
            <w:color w:val="000000"/>
            <w:lang w:eastAsia="zh-CN"/>
          </w:rPr>
          <w:t xml:space="preserve">, the </w:t>
        </w:r>
      </w:ins>
      <w:ins w:id="282" w:author="Xiaomi-1" w:date="2024-04-05T07:07:00Z">
        <w:r w:rsidR="000615E1" w:rsidRPr="000B6285">
          <w:rPr>
            <w:rFonts w:eastAsia="等线"/>
            <w:color w:val="000000"/>
            <w:lang w:eastAsia="zh-CN"/>
          </w:rPr>
          <w:t>TAI timetable</w:t>
        </w:r>
      </w:ins>
      <w:ins w:id="283" w:author="Xiaomi-1" w:date="2024-04-05T07:09:00Z">
        <w:r w:rsidR="000615E1" w:rsidRPr="000B6285">
          <w:rPr>
            <w:rFonts w:eastAsia="等线"/>
            <w:color w:val="000000"/>
            <w:lang w:eastAsia="zh-CN"/>
          </w:rPr>
          <w:t xml:space="preserve"> for the RAN node</w:t>
        </w:r>
      </w:ins>
      <w:ins w:id="284" w:author="Xiaomi-1" w:date="2024-04-05T07:07:00Z">
        <w:r w:rsidR="000615E1" w:rsidRPr="000B6285">
          <w:rPr>
            <w:rFonts w:eastAsia="等线"/>
            <w:color w:val="000000"/>
            <w:lang w:eastAsia="zh-CN"/>
          </w:rPr>
          <w:t xml:space="preserve"> </w:t>
        </w:r>
      </w:ins>
      <w:ins w:id="285" w:author="Xiaomi-1" w:date="2024-04-05T07:08:00Z">
        <w:r w:rsidR="000615E1" w:rsidRPr="000B6285">
          <w:rPr>
            <w:rFonts w:eastAsia="等线"/>
            <w:color w:val="000000"/>
            <w:lang w:eastAsia="zh-CN"/>
          </w:rPr>
          <w:t xml:space="preserve">may be large. </w:t>
        </w:r>
      </w:ins>
      <w:ins w:id="286" w:author="Xiaomi-1" w:date="2024-04-05T07:10:00Z">
        <w:r w:rsidR="000615E1" w:rsidRPr="000B6285">
          <w:rPr>
            <w:rFonts w:eastAsia="等线"/>
            <w:color w:val="000000"/>
            <w:lang w:eastAsia="zh-CN"/>
          </w:rPr>
          <w:t xml:space="preserve">If a LEO constellation integrates lots of RAN node, it </w:t>
        </w:r>
      </w:ins>
      <w:ins w:id="287" w:author="Xiaomi-1" w:date="2024-04-05T07:11:00Z">
        <w:r w:rsidR="000615E1" w:rsidRPr="000B6285">
          <w:rPr>
            <w:rFonts w:eastAsia="等线"/>
            <w:color w:val="000000"/>
            <w:lang w:eastAsia="zh-CN"/>
          </w:rPr>
          <w:t>would be a challenge to maintain such a huge TAI information in the core network.</w:t>
        </w:r>
      </w:ins>
      <w:ins w:id="288" w:author="Xiaomi-1" w:date="2024-04-05T10:02:00Z">
        <w:r w:rsidR="00C3235F">
          <w:rPr>
            <w:rFonts w:eastAsia="等线"/>
            <w:color w:val="000000"/>
            <w:lang w:eastAsia="zh-CN"/>
          </w:rPr>
          <w:t xml:space="preserve"> Solution #9 enables dynamic </w:t>
        </w:r>
      </w:ins>
      <w:ins w:id="289" w:author="Xiaomi-1" w:date="2024-04-05T10:03:00Z">
        <w:r w:rsidR="00C3235F">
          <w:rPr>
            <w:rFonts w:eastAsia="等线"/>
            <w:color w:val="000000"/>
            <w:lang w:eastAsia="zh-CN"/>
          </w:rPr>
          <w:t>TAI reporting terminated at the new NF without any enhance to the N2/S1 int</w:t>
        </w:r>
      </w:ins>
      <w:ins w:id="290" w:author="Xiaomi-1" w:date="2024-04-05T10:04:00Z">
        <w:r w:rsidR="00C3235F">
          <w:rPr>
            <w:rFonts w:eastAsia="等线"/>
            <w:color w:val="000000"/>
            <w:lang w:eastAsia="zh-CN"/>
          </w:rPr>
          <w:t xml:space="preserve">erface. This can </w:t>
        </w:r>
        <w:r w:rsidR="00C3235F" w:rsidRPr="00E22110">
          <w:rPr>
            <w:rFonts w:eastAsia="等线"/>
            <w:color w:val="000000"/>
            <w:lang w:eastAsia="zh-CN"/>
          </w:rPr>
          <w:t>alleviate potential impacts to the e</w:t>
        </w:r>
        <w:r w:rsidR="00C3235F">
          <w:rPr>
            <w:rFonts w:eastAsia="等线"/>
            <w:color w:val="000000"/>
            <w:lang w:eastAsia="zh-CN"/>
          </w:rPr>
          <w:t>xisting EPC/5GC functionalities, bu</w:t>
        </w:r>
      </w:ins>
      <w:ins w:id="291" w:author="Xiaomi-1" w:date="2024-04-05T10:05:00Z">
        <w:r w:rsidR="00C3235F">
          <w:rPr>
            <w:rFonts w:eastAsia="等线"/>
            <w:color w:val="000000"/>
            <w:lang w:eastAsia="zh-CN"/>
          </w:rPr>
          <w:t>t the high</w:t>
        </w:r>
      </w:ins>
      <w:ins w:id="292" w:author="Xiaomi-1" w:date="2024-04-05T10:06:00Z">
        <w:r w:rsidR="00C3235F">
          <w:rPr>
            <w:rFonts w:eastAsia="等线"/>
            <w:color w:val="000000"/>
            <w:lang w:eastAsia="zh-CN"/>
          </w:rPr>
          <w:t xml:space="preserve"> </w:t>
        </w:r>
      </w:ins>
      <w:ins w:id="293" w:author="Xiaomi-1" w:date="2024-04-05T10:05:00Z">
        <w:r w:rsidR="00C3235F">
          <w:rPr>
            <w:rFonts w:eastAsia="等线"/>
            <w:color w:val="000000"/>
            <w:lang w:eastAsia="zh-CN"/>
          </w:rPr>
          <w:t xml:space="preserve">performance </w:t>
        </w:r>
      </w:ins>
      <w:ins w:id="294" w:author="Xiaomi-1" w:date="2024-04-05T10:06:00Z">
        <w:r w:rsidR="00C3235F">
          <w:rPr>
            <w:rFonts w:eastAsia="等线"/>
            <w:color w:val="000000"/>
            <w:lang w:eastAsia="zh-CN"/>
          </w:rPr>
          <w:t xml:space="preserve">of the new NF is required for this solution. </w:t>
        </w:r>
      </w:ins>
    </w:p>
    <w:p w14:paraId="4EF0BBCC" w14:textId="77777777" w:rsidR="00C3235F" w:rsidRDefault="00C3235F" w:rsidP="000E141B">
      <w:pPr>
        <w:overflowPunct w:val="0"/>
        <w:autoSpaceDE w:val="0"/>
        <w:autoSpaceDN w:val="0"/>
        <w:adjustRightInd w:val="0"/>
        <w:textAlignment w:val="baseline"/>
        <w:rPr>
          <w:ins w:id="295" w:author="Xiaomi-1" w:date="2024-04-05T10:13:00Z"/>
          <w:rFonts w:eastAsia="等线"/>
          <w:color w:val="000000"/>
          <w:lang w:eastAsia="zh-CN"/>
        </w:rPr>
      </w:pPr>
    </w:p>
    <w:p w14:paraId="19497E98" w14:textId="2851387C" w:rsidR="00C3235F" w:rsidRDefault="00C3235F" w:rsidP="000E141B">
      <w:pPr>
        <w:overflowPunct w:val="0"/>
        <w:autoSpaceDE w:val="0"/>
        <w:autoSpaceDN w:val="0"/>
        <w:adjustRightInd w:val="0"/>
        <w:textAlignment w:val="baseline"/>
        <w:rPr>
          <w:ins w:id="296" w:author="Xiaomi-1" w:date="2024-04-05T10:06:00Z"/>
          <w:rFonts w:eastAsia="等线"/>
          <w:color w:val="000000"/>
          <w:lang w:eastAsia="zh-CN"/>
        </w:rPr>
      </w:pPr>
      <w:ins w:id="297" w:author="Xiaomi-1" w:date="2024-04-05T10:09:00Z">
        <w:r>
          <w:rPr>
            <w:rFonts w:eastAsia="等线"/>
            <w:color w:val="000000"/>
            <w:lang w:eastAsia="zh-CN"/>
          </w:rPr>
          <w:t>The N2/S</w:t>
        </w:r>
      </w:ins>
      <w:ins w:id="298" w:author="Xiaomi-1" w:date="2024-04-05T10:10:00Z">
        <w:r>
          <w:rPr>
            <w:rFonts w:eastAsia="等线"/>
            <w:color w:val="000000"/>
            <w:lang w:eastAsia="zh-CN"/>
          </w:rPr>
          <w:t xml:space="preserve">1 reconnection experiences </w:t>
        </w:r>
      </w:ins>
      <w:ins w:id="299" w:author="Xiaomi-1" w:date="2024-04-05T07:51:00Z">
        <w:r w:rsidR="000C7396">
          <w:rPr>
            <w:rFonts w:eastAsia="等线"/>
            <w:color w:val="000000"/>
            <w:lang w:eastAsia="zh-CN"/>
          </w:rPr>
          <w:t>multi-round of signalling interaction</w:t>
        </w:r>
      </w:ins>
      <w:ins w:id="300" w:author="Xiaomi-1" w:date="2024-04-05T10:10:00Z">
        <w:r>
          <w:rPr>
            <w:rFonts w:eastAsia="等线"/>
            <w:color w:val="000000"/>
            <w:lang w:eastAsia="zh-CN"/>
          </w:rPr>
          <w:t>, which may cause lots of signalling</w:t>
        </w:r>
      </w:ins>
      <w:ins w:id="301" w:author="Xiaomi-1" w:date="2024-04-05T10:11:00Z">
        <w:r>
          <w:rPr>
            <w:rFonts w:eastAsia="等线"/>
            <w:color w:val="000000"/>
            <w:lang w:eastAsia="zh-CN"/>
          </w:rPr>
          <w:t xml:space="preserve"> exchange</w:t>
        </w:r>
      </w:ins>
      <w:ins w:id="302" w:author="Xiaomi-1" w:date="2024-04-05T10:12:00Z">
        <w:r>
          <w:rPr>
            <w:rFonts w:eastAsia="等线"/>
            <w:color w:val="000000"/>
            <w:lang w:eastAsia="zh-CN"/>
          </w:rPr>
          <w:t>. How to management the N2/S1 connection during the feeder link switch is proposed by the following solutions</w:t>
        </w:r>
      </w:ins>
      <w:ins w:id="303" w:author="Xiaomi-1" w:date="2024-04-05T10:06:00Z">
        <w:r>
          <w:rPr>
            <w:rFonts w:eastAsia="等线"/>
            <w:color w:val="000000"/>
            <w:lang w:eastAsia="zh-CN"/>
          </w:rPr>
          <w:t>:</w:t>
        </w:r>
      </w:ins>
    </w:p>
    <w:p w14:paraId="5ABBB19D" w14:textId="134FB11F" w:rsidR="00C3235F" w:rsidRDefault="00C3235F" w:rsidP="0097494A">
      <w:pPr>
        <w:overflowPunct w:val="0"/>
        <w:autoSpaceDE w:val="0"/>
        <w:autoSpaceDN w:val="0"/>
        <w:adjustRightInd w:val="0"/>
        <w:ind w:leftChars="142" w:left="566" w:hangingChars="141" w:hanging="282"/>
        <w:textAlignment w:val="baseline"/>
        <w:rPr>
          <w:ins w:id="304" w:author="Xiaomi-1" w:date="2024-04-05T10:07:00Z"/>
          <w:rFonts w:eastAsiaTheme="minorEastAsia"/>
          <w:color w:val="000000"/>
          <w:lang w:eastAsia="zh-CN"/>
        </w:rPr>
      </w:pPr>
      <w:ins w:id="305" w:author="Xiaomi-1" w:date="2024-04-05T10:06:00Z">
        <w:r>
          <w:rPr>
            <w:rFonts w:eastAsiaTheme="minorEastAsia"/>
            <w:color w:val="000000"/>
            <w:lang w:eastAsia="zh-CN"/>
          </w:rPr>
          <w:t>-</w:t>
        </w:r>
        <w:r>
          <w:rPr>
            <w:rFonts w:eastAsiaTheme="minorEastAsia"/>
            <w:color w:val="000000"/>
            <w:lang w:eastAsia="zh-CN"/>
          </w:rPr>
          <w:tab/>
        </w:r>
      </w:ins>
      <w:ins w:id="306" w:author="Xiaomi-1" w:date="2024-04-05T10:07:00Z">
        <w:r>
          <w:rPr>
            <w:rFonts w:eastAsiaTheme="minorEastAsia"/>
            <w:color w:val="000000"/>
            <w:lang w:eastAsia="zh-CN"/>
          </w:rPr>
          <w:t>S</w:t>
        </w:r>
      </w:ins>
      <w:ins w:id="307" w:author="Xiaomi-1" w:date="2024-04-05T07:53:00Z">
        <w:r w:rsidR="000C7396" w:rsidRPr="0097494A">
          <w:rPr>
            <w:rFonts w:eastAsiaTheme="minorEastAsia"/>
            <w:color w:val="000000"/>
            <w:lang w:eastAsia="zh-CN"/>
          </w:rPr>
          <w:t xml:space="preserve">olution #2, #3 and #4 propose </w:t>
        </w:r>
      </w:ins>
      <w:ins w:id="308" w:author="Xiaomi-1" w:date="2024-04-05T07:54:00Z">
        <w:r w:rsidR="000C7396" w:rsidRPr="0097494A">
          <w:rPr>
            <w:rFonts w:eastAsiaTheme="minorEastAsia"/>
            <w:color w:val="000000"/>
            <w:lang w:eastAsia="zh-CN"/>
          </w:rPr>
          <w:t xml:space="preserve">using N2/S1 suspend/resume to replace N2/S1 disconnection/reconnection. </w:t>
        </w:r>
      </w:ins>
    </w:p>
    <w:p w14:paraId="1D9C29A6" w14:textId="7D3264A0" w:rsidR="00C3235F" w:rsidRDefault="00C3235F" w:rsidP="0097494A">
      <w:pPr>
        <w:overflowPunct w:val="0"/>
        <w:autoSpaceDE w:val="0"/>
        <w:autoSpaceDN w:val="0"/>
        <w:adjustRightInd w:val="0"/>
        <w:ind w:leftChars="142" w:left="566" w:hangingChars="141" w:hanging="282"/>
        <w:textAlignment w:val="baseline"/>
        <w:rPr>
          <w:ins w:id="309" w:author="Xiaomi-1" w:date="2024-04-05T10:07:00Z"/>
          <w:rFonts w:eastAsiaTheme="minorEastAsia"/>
          <w:color w:val="000000"/>
          <w:lang w:eastAsia="zh-CN"/>
        </w:rPr>
      </w:pPr>
      <w:ins w:id="310" w:author="Xiaomi-1" w:date="2024-04-05T10:07:00Z">
        <w:r>
          <w:rPr>
            <w:rFonts w:eastAsiaTheme="minorEastAsia"/>
            <w:color w:val="000000"/>
            <w:lang w:eastAsia="zh-CN"/>
          </w:rPr>
          <w:lastRenderedPageBreak/>
          <w:t>-</w:t>
        </w:r>
        <w:r>
          <w:rPr>
            <w:rFonts w:eastAsiaTheme="minorEastAsia"/>
            <w:color w:val="000000"/>
            <w:lang w:eastAsia="zh-CN"/>
          </w:rPr>
          <w:tab/>
        </w:r>
        <w:r w:rsidRPr="00E22110">
          <w:rPr>
            <w:rFonts w:eastAsiaTheme="minorEastAsia"/>
            <w:color w:val="000000"/>
            <w:lang w:eastAsia="zh-CN"/>
          </w:rPr>
          <w:t>Solution #1 and #35 propose N2/S1 disconnection/reconnection is applied during feeder link switch to avoid errors in AMF due to stale N2/S1 connection.</w:t>
        </w:r>
      </w:ins>
    </w:p>
    <w:p w14:paraId="586E9892" w14:textId="62B4AB7D" w:rsidR="000615E1" w:rsidRPr="006372F6" w:rsidRDefault="00C3235F">
      <w:pPr>
        <w:overflowPunct w:val="0"/>
        <w:autoSpaceDE w:val="0"/>
        <w:autoSpaceDN w:val="0"/>
        <w:adjustRightInd w:val="0"/>
        <w:textAlignment w:val="baseline"/>
        <w:rPr>
          <w:ins w:id="311" w:author="Xiaomi-1" w:date="2024-04-04T23:31:00Z"/>
          <w:rFonts w:eastAsia="等线"/>
          <w:color w:val="000000"/>
          <w:lang w:eastAsia="zh-CN"/>
        </w:rPr>
      </w:pPr>
      <w:ins w:id="312" w:author="Xiaomi-1" w:date="2024-04-05T10:08:00Z">
        <w:r>
          <w:rPr>
            <w:rFonts w:eastAsia="等线"/>
            <w:color w:val="000000"/>
            <w:lang w:eastAsia="zh-CN"/>
          </w:rPr>
          <w:t>For solution #2, #3 and #4, i</w:t>
        </w:r>
      </w:ins>
      <w:ins w:id="313" w:author="Xiaomi-1" w:date="2024-04-05T07:58:00Z">
        <w:r w:rsidR="004E7EBE" w:rsidRPr="00C3235F">
          <w:rPr>
            <w:rFonts w:eastAsia="等线"/>
            <w:color w:val="000000"/>
            <w:lang w:eastAsia="zh-CN"/>
          </w:rPr>
          <w:t>f a</w:t>
        </w:r>
      </w:ins>
      <w:ins w:id="314" w:author="Xiaomi-1" w:date="2024-04-05T08:01:00Z">
        <w:r w:rsidR="004E7EBE" w:rsidRPr="00C3235F">
          <w:rPr>
            <w:rFonts w:eastAsia="等线"/>
            <w:color w:val="000000"/>
            <w:lang w:eastAsia="zh-CN"/>
          </w:rPr>
          <w:t>n on board</w:t>
        </w:r>
      </w:ins>
      <w:ins w:id="315" w:author="Xiaomi-1" w:date="2024-04-05T07:58:00Z">
        <w:r w:rsidR="004E7EBE" w:rsidRPr="00C3235F">
          <w:rPr>
            <w:rFonts w:eastAsia="等线"/>
            <w:color w:val="000000"/>
            <w:lang w:eastAsia="zh-CN"/>
          </w:rPr>
          <w:t xml:space="preserve"> RAN node </w:t>
        </w:r>
      </w:ins>
      <w:ins w:id="316" w:author="Xiaomi-1" w:date="2024-04-05T08:01:00Z">
        <w:r w:rsidR="004E7EBE" w:rsidRPr="00C3235F">
          <w:rPr>
            <w:rFonts w:eastAsia="等线"/>
            <w:color w:val="000000"/>
            <w:lang w:eastAsia="zh-CN"/>
          </w:rPr>
          <w:t>leaves an area served by</w:t>
        </w:r>
      </w:ins>
      <w:ins w:id="317" w:author="Xiaomi-1" w:date="2024-04-05T08:02:00Z">
        <w:r w:rsidR="004E7EBE" w:rsidRPr="00C3235F">
          <w:rPr>
            <w:rFonts w:eastAsia="等线"/>
            <w:color w:val="000000"/>
            <w:lang w:eastAsia="zh-CN"/>
          </w:rPr>
          <w:t xml:space="preserve"> a certain core network, it is </w:t>
        </w:r>
      </w:ins>
      <w:ins w:id="318" w:author="Xiaomi-1" w:date="2024-04-05T08:03:00Z">
        <w:r w:rsidR="004E7EBE" w:rsidRPr="00C3235F">
          <w:rPr>
            <w:rFonts w:eastAsia="等线"/>
            <w:color w:val="000000"/>
            <w:lang w:eastAsia="zh-CN"/>
          </w:rPr>
          <w:t>proposed to suspend the N2/S1 connection and store the connection context for resuming the N2/S1 connection in the fu</w:t>
        </w:r>
      </w:ins>
      <w:ins w:id="319" w:author="Xiaomi-1" w:date="2024-04-05T08:04:00Z">
        <w:r w:rsidR="004E7EBE" w:rsidRPr="00C3235F">
          <w:rPr>
            <w:rFonts w:eastAsia="等线"/>
            <w:color w:val="000000"/>
            <w:lang w:eastAsia="zh-CN"/>
          </w:rPr>
          <w:t xml:space="preserve">ture if the RAN node comes into the area again. Although the suspend/resume </w:t>
        </w:r>
      </w:ins>
      <w:ins w:id="320" w:author="Xiaomi-1" w:date="2024-04-05T08:05:00Z">
        <w:r w:rsidR="004E7EBE" w:rsidRPr="00C3235F">
          <w:rPr>
            <w:rFonts w:eastAsia="等线"/>
            <w:color w:val="000000"/>
            <w:lang w:eastAsia="zh-CN"/>
          </w:rPr>
          <w:t xml:space="preserve">process is new for the N2/S1 connection, it is benefit for reducing the signalling interaction </w:t>
        </w:r>
      </w:ins>
      <w:ins w:id="321" w:author="Xiaomi-1" w:date="2024-04-05T08:06:00Z">
        <w:r w:rsidR="004E7EBE" w:rsidRPr="00C3235F">
          <w:rPr>
            <w:rFonts w:eastAsia="等线"/>
            <w:color w:val="000000"/>
            <w:lang w:eastAsia="zh-CN"/>
          </w:rPr>
          <w:t>due to N2/S1 reconnection.</w:t>
        </w:r>
      </w:ins>
      <w:ins w:id="322" w:author="Xiaomi-1" w:date="2024-04-05T10:08:00Z">
        <w:r>
          <w:rPr>
            <w:rFonts w:eastAsia="等线"/>
            <w:color w:val="000000"/>
            <w:lang w:eastAsia="zh-CN"/>
          </w:rPr>
          <w:t xml:space="preserve"> For solution </w:t>
        </w:r>
      </w:ins>
      <w:ins w:id="323" w:author="Xiaomi-1" w:date="2024-04-05T10:09:00Z">
        <w:r>
          <w:rPr>
            <w:rFonts w:eastAsia="等线"/>
            <w:color w:val="000000"/>
            <w:lang w:eastAsia="zh-CN"/>
          </w:rPr>
          <w:t>#1 and #35, t</w:t>
        </w:r>
      </w:ins>
      <w:ins w:id="324" w:author="Xiaomi-1" w:date="2024-04-05T07:40:00Z">
        <w:r w:rsidR="00FD4CE5" w:rsidRPr="00C3235F">
          <w:rPr>
            <w:rFonts w:eastAsia="等线"/>
            <w:color w:val="000000"/>
            <w:lang w:eastAsia="zh-CN"/>
          </w:rPr>
          <w:t>he propose</w:t>
        </w:r>
      </w:ins>
      <w:ins w:id="325" w:author="Xiaomi-1" w:date="2024-04-05T07:45:00Z">
        <w:r w:rsidR="00FD4CE5" w:rsidRPr="00C3235F">
          <w:rPr>
            <w:rFonts w:eastAsia="等线"/>
            <w:color w:val="000000"/>
            <w:lang w:eastAsia="zh-CN"/>
          </w:rPr>
          <w:t>d</w:t>
        </w:r>
      </w:ins>
      <w:ins w:id="326" w:author="Xiaomi-1" w:date="2024-04-05T07:40:00Z">
        <w:r w:rsidR="00FD4CE5" w:rsidRPr="00C3235F">
          <w:rPr>
            <w:rFonts w:eastAsia="等线"/>
            <w:color w:val="000000"/>
            <w:lang w:eastAsia="zh-CN"/>
          </w:rPr>
          <w:t xml:space="preserve"> solution can </w:t>
        </w:r>
      </w:ins>
      <w:ins w:id="327" w:author="Xiaomi-1" w:date="2024-04-05T07:41:00Z">
        <w:r w:rsidR="00FD4CE5" w:rsidRPr="007123C5">
          <w:rPr>
            <w:rFonts w:eastAsia="等线"/>
            <w:color w:val="000000"/>
            <w:lang w:eastAsia="zh-CN"/>
          </w:rPr>
          <w:t>reuse the existing procedure as much as posibble</w:t>
        </w:r>
      </w:ins>
      <w:ins w:id="328" w:author="Xiaomi-1" w:date="2024-04-05T07:45:00Z">
        <w:r w:rsidR="00FD4CE5" w:rsidRPr="007123C5">
          <w:rPr>
            <w:rFonts w:eastAsia="等线"/>
            <w:color w:val="000000"/>
            <w:lang w:eastAsia="zh-CN"/>
          </w:rPr>
          <w:t>. To achieve this, some imple</w:t>
        </w:r>
      </w:ins>
      <w:ins w:id="329" w:author="Xiaomi-1" w:date="2024-04-05T07:46:00Z">
        <w:r w:rsidR="00FD4CE5" w:rsidRPr="007123C5">
          <w:rPr>
            <w:rFonts w:eastAsia="等线"/>
            <w:color w:val="000000"/>
            <w:lang w:eastAsia="zh-CN"/>
          </w:rPr>
          <w:t>mentations are needed (e.g. multiple TNL association</w:t>
        </w:r>
        <w:r w:rsidR="00FD4CE5" w:rsidRPr="008F5443">
          <w:rPr>
            <w:rFonts w:eastAsia="等线"/>
            <w:color w:val="000000"/>
            <w:lang w:eastAsia="zh-CN"/>
          </w:rPr>
          <w:t>)</w:t>
        </w:r>
      </w:ins>
      <w:ins w:id="330" w:author="Xiaomi-1" w:date="2024-04-05T07:47:00Z">
        <w:r w:rsidR="00FD4CE5" w:rsidRPr="008F5443">
          <w:rPr>
            <w:rFonts w:eastAsia="等线"/>
            <w:color w:val="000000"/>
            <w:lang w:eastAsia="zh-CN"/>
          </w:rPr>
          <w:t xml:space="preserve"> which are benefit for service continunity. </w:t>
        </w:r>
      </w:ins>
      <w:ins w:id="331" w:author="Xiaomi-1" w:date="2024-04-05T07:48:00Z">
        <w:r w:rsidR="000C7396" w:rsidRPr="008F5443">
          <w:rPr>
            <w:rFonts w:eastAsia="等线"/>
            <w:color w:val="000000"/>
            <w:lang w:eastAsia="zh-CN"/>
          </w:rPr>
          <w:t>However, as the feeder l</w:t>
        </w:r>
      </w:ins>
      <w:ins w:id="332" w:author="Xiaomi-1" w:date="2024-04-05T07:49:00Z">
        <w:r w:rsidR="000C7396" w:rsidRPr="008F5443">
          <w:rPr>
            <w:rFonts w:eastAsia="等线"/>
            <w:color w:val="000000"/>
            <w:lang w:eastAsia="zh-CN"/>
          </w:rPr>
          <w:t xml:space="preserve">ink switch occurs, the </w:t>
        </w:r>
        <w:r w:rsidR="000C7396" w:rsidRPr="006372F6">
          <w:rPr>
            <w:rFonts w:eastAsia="等线"/>
            <w:color w:val="000000"/>
            <w:lang w:eastAsia="zh-CN"/>
          </w:rPr>
          <w:t>increase of signalling interaction due to N2/S1 disconne</w:t>
        </w:r>
      </w:ins>
      <w:ins w:id="333" w:author="Xiaomi-1" w:date="2024-04-05T07:50:00Z">
        <w:r w:rsidR="000C7396" w:rsidRPr="006372F6">
          <w:rPr>
            <w:rFonts w:eastAsia="等线"/>
            <w:color w:val="000000"/>
            <w:lang w:eastAsia="zh-CN"/>
          </w:rPr>
          <w:t>ction/reconnection is inevitable.</w:t>
        </w:r>
      </w:ins>
      <w:ins w:id="334" w:author="Xiaomi-1" w:date="2024-04-05T07:45:00Z">
        <w:r w:rsidR="00FD4CE5" w:rsidRPr="006372F6">
          <w:rPr>
            <w:rFonts w:eastAsia="等线"/>
            <w:color w:val="000000"/>
            <w:lang w:eastAsia="zh-CN"/>
          </w:rPr>
          <w:t xml:space="preserve"> </w:t>
        </w:r>
      </w:ins>
    </w:p>
    <w:p w14:paraId="255E144A" w14:textId="77777777" w:rsidR="00C3235F" w:rsidRDefault="00C3235F" w:rsidP="000E141B">
      <w:pPr>
        <w:overflowPunct w:val="0"/>
        <w:autoSpaceDE w:val="0"/>
        <w:autoSpaceDN w:val="0"/>
        <w:adjustRightInd w:val="0"/>
        <w:textAlignment w:val="baseline"/>
        <w:rPr>
          <w:ins w:id="335" w:author="Xiaomi-1" w:date="2024-04-05T10:13:00Z"/>
          <w:rFonts w:eastAsia="等线"/>
          <w:color w:val="000000"/>
          <w:lang w:eastAsia="zh-CN"/>
        </w:rPr>
      </w:pPr>
    </w:p>
    <w:p w14:paraId="33CF8069" w14:textId="66F37A28" w:rsidR="00C3235F" w:rsidRDefault="00C3235F" w:rsidP="000E141B">
      <w:pPr>
        <w:overflowPunct w:val="0"/>
        <w:autoSpaceDE w:val="0"/>
        <w:autoSpaceDN w:val="0"/>
        <w:adjustRightInd w:val="0"/>
        <w:textAlignment w:val="baseline"/>
        <w:rPr>
          <w:ins w:id="336" w:author="Xiaomi-1" w:date="2024-04-05T10:14:00Z"/>
          <w:rFonts w:eastAsia="等线"/>
          <w:color w:val="000000"/>
          <w:lang w:eastAsia="zh-CN"/>
        </w:rPr>
      </w:pPr>
      <w:ins w:id="337" w:author="Xiaomi-1" w:date="2024-04-05T10:13:00Z">
        <w:r>
          <w:rPr>
            <w:rFonts w:eastAsia="等线"/>
            <w:color w:val="000000"/>
            <w:lang w:eastAsia="zh-CN"/>
          </w:rPr>
          <w:t>During feeder link switching, frequent N2/S1 connection change hap</w:t>
        </w:r>
      </w:ins>
      <w:ins w:id="338" w:author="Xiaomi-1" w:date="2024-04-05T10:14:00Z">
        <w:r>
          <w:rPr>
            <w:rFonts w:eastAsia="等线"/>
            <w:color w:val="000000"/>
            <w:lang w:eastAsia="zh-CN"/>
          </w:rPr>
          <w:t>pens, to cope with this:</w:t>
        </w:r>
      </w:ins>
    </w:p>
    <w:p w14:paraId="25A241FA" w14:textId="21A5BEAE" w:rsidR="007123C5" w:rsidRPr="0097494A" w:rsidRDefault="007123C5" w:rsidP="0097494A">
      <w:pPr>
        <w:overflowPunct w:val="0"/>
        <w:autoSpaceDE w:val="0"/>
        <w:autoSpaceDN w:val="0"/>
        <w:adjustRightInd w:val="0"/>
        <w:ind w:leftChars="142" w:left="566" w:hangingChars="141" w:hanging="282"/>
        <w:textAlignment w:val="baseline"/>
        <w:rPr>
          <w:ins w:id="339" w:author="Xiaomi-1" w:date="2024-04-05T10:13:00Z"/>
          <w:rFonts w:eastAsia="等线"/>
          <w:color w:val="000000"/>
          <w:lang w:eastAsia="zh-CN"/>
        </w:rPr>
      </w:pPr>
      <w:ins w:id="340" w:author="Xiaomi-1" w:date="2024-04-05T10:15:00Z">
        <w:r>
          <w:rPr>
            <w:rFonts w:eastAsia="等线" w:hint="eastAsia"/>
            <w:color w:val="000000"/>
            <w:lang w:eastAsia="zh-CN"/>
          </w:rPr>
          <w:t>-</w:t>
        </w:r>
        <w:r>
          <w:rPr>
            <w:rFonts w:eastAsia="等线"/>
            <w:color w:val="000000"/>
            <w:lang w:eastAsia="zh-CN"/>
          </w:rPr>
          <w:tab/>
          <w:t xml:space="preserve">Solution #9 and #10 proposed </w:t>
        </w:r>
      </w:ins>
      <w:ins w:id="341" w:author="Xiaomi-1" w:date="2024-04-05T10:16:00Z">
        <w:r>
          <w:rPr>
            <w:rFonts w:eastAsia="等线"/>
            <w:color w:val="000000"/>
            <w:lang w:eastAsia="zh-CN"/>
          </w:rPr>
          <w:t>an enhanced architecture to introduce a new NF between gNB and AMF, which can terminate the frequent N2/S1 connection change at t</w:t>
        </w:r>
      </w:ins>
      <w:ins w:id="342" w:author="Xiaomi-1" w:date="2024-04-05T10:17:00Z">
        <w:r>
          <w:rPr>
            <w:rFonts w:eastAsia="等线"/>
            <w:color w:val="000000"/>
            <w:lang w:eastAsia="zh-CN"/>
          </w:rPr>
          <w:t>he new NF.</w:t>
        </w:r>
      </w:ins>
    </w:p>
    <w:p w14:paraId="2D772E8E" w14:textId="0647B154" w:rsidR="00120AB4" w:rsidRDefault="00CB2A33" w:rsidP="000E141B">
      <w:pPr>
        <w:overflowPunct w:val="0"/>
        <w:autoSpaceDE w:val="0"/>
        <w:autoSpaceDN w:val="0"/>
        <w:adjustRightInd w:val="0"/>
        <w:textAlignment w:val="baseline"/>
        <w:rPr>
          <w:ins w:id="343" w:author="Xiaomi-1" w:date="2024-04-04T23:31:00Z"/>
          <w:rFonts w:eastAsia="等线"/>
          <w:color w:val="000000"/>
          <w:lang w:eastAsia="zh-CN"/>
        </w:rPr>
      </w:pPr>
      <w:ins w:id="344" w:author="Xiaomi-1" w:date="2024-04-05T08:12:00Z">
        <w:r>
          <w:rPr>
            <w:rFonts w:eastAsia="等线"/>
            <w:color w:val="000000"/>
            <w:lang w:eastAsia="zh-CN"/>
          </w:rPr>
          <w:t>As feeder link switching</w:t>
        </w:r>
      </w:ins>
      <w:ins w:id="345" w:author="Xiaomi-1" w:date="2024-04-05T08:10:00Z">
        <w:r w:rsidR="004E7EBE">
          <w:rPr>
            <w:rFonts w:eastAsia="等线"/>
            <w:color w:val="000000"/>
            <w:lang w:eastAsia="zh-CN"/>
          </w:rPr>
          <w:t xml:space="preserve">, the old N2/S1 connection needs to be released and </w:t>
        </w:r>
      </w:ins>
      <w:ins w:id="346" w:author="Xiaomi-1" w:date="2024-04-05T08:11:00Z">
        <w:r w:rsidR="004E7EBE">
          <w:rPr>
            <w:rFonts w:eastAsia="等线"/>
            <w:color w:val="000000"/>
            <w:lang w:eastAsia="zh-CN"/>
          </w:rPr>
          <w:t xml:space="preserve">a new N2/S1 connection needs to be established </w:t>
        </w:r>
      </w:ins>
      <w:ins w:id="347" w:author="Xiaomi-1" w:date="2024-04-05T08:12:00Z">
        <w:r>
          <w:rPr>
            <w:rFonts w:eastAsia="等线"/>
            <w:color w:val="000000"/>
            <w:lang w:eastAsia="zh-CN"/>
          </w:rPr>
          <w:t xml:space="preserve">for the AMF. </w:t>
        </w:r>
      </w:ins>
      <w:ins w:id="348" w:author="Xiaomi-1" w:date="2024-04-05T08:13:00Z">
        <w:r>
          <w:rPr>
            <w:rFonts w:eastAsia="等线"/>
            <w:color w:val="000000"/>
            <w:lang w:eastAsia="zh-CN"/>
          </w:rPr>
          <w:t>This process</w:t>
        </w:r>
      </w:ins>
      <w:ins w:id="349" w:author="Xiaomi-1" w:date="2024-04-05T08:14:00Z">
        <w:r>
          <w:rPr>
            <w:rFonts w:eastAsia="等线"/>
            <w:color w:val="000000"/>
            <w:lang w:eastAsia="zh-CN"/>
          </w:rPr>
          <w:t xml:space="preserve"> will occur repeatedly with the movement of on board RAN.</w:t>
        </w:r>
      </w:ins>
      <w:ins w:id="350" w:author="Xiaomi-1" w:date="2024-04-05T08:49:00Z">
        <w:r w:rsidR="00D35DC4">
          <w:rPr>
            <w:rFonts w:eastAsia="等线"/>
            <w:color w:val="000000"/>
            <w:lang w:eastAsia="zh-CN"/>
          </w:rPr>
          <w:t xml:space="preserve"> Solution #9 and #10 propose to add a</w:t>
        </w:r>
      </w:ins>
      <w:ins w:id="351" w:author="Xiaomi-1" w:date="2024-04-05T08:50:00Z">
        <w:r w:rsidR="00D35DC4">
          <w:rPr>
            <w:rFonts w:eastAsia="等线"/>
            <w:color w:val="000000"/>
            <w:lang w:eastAsia="zh-CN"/>
          </w:rPr>
          <w:t xml:space="preserve"> new NF located between gNB and AMF</w:t>
        </w:r>
      </w:ins>
      <w:ins w:id="352" w:author="Xiaomi-1" w:date="2024-04-05T08:52:00Z">
        <w:r w:rsidR="00D0373D">
          <w:rPr>
            <w:rFonts w:eastAsia="等线"/>
            <w:color w:val="000000"/>
            <w:lang w:eastAsia="zh-CN"/>
          </w:rPr>
          <w:t xml:space="preserve">. </w:t>
        </w:r>
      </w:ins>
      <w:ins w:id="353" w:author="Xiaomi-1" w:date="2024-04-05T09:23:00Z">
        <w:r w:rsidR="00D0373D">
          <w:rPr>
            <w:rFonts w:eastAsia="等线"/>
            <w:color w:val="000000"/>
            <w:lang w:eastAsia="zh-CN"/>
          </w:rPr>
          <w:t>T</w:t>
        </w:r>
      </w:ins>
      <w:ins w:id="354" w:author="Xiaomi-1" w:date="2024-04-05T08:52:00Z">
        <w:r w:rsidR="00D35DC4">
          <w:rPr>
            <w:rFonts w:eastAsia="等线"/>
            <w:color w:val="000000"/>
            <w:lang w:eastAsia="zh-CN"/>
          </w:rPr>
          <w:t>he new NF can intercept and/</w:t>
        </w:r>
      </w:ins>
      <w:ins w:id="355" w:author="Xiaomi-1" w:date="2024-04-05T08:53:00Z">
        <w:r w:rsidR="00D35DC4">
          <w:rPr>
            <w:rFonts w:eastAsia="等线"/>
            <w:color w:val="000000"/>
            <w:lang w:eastAsia="zh-CN"/>
          </w:rPr>
          <w:t xml:space="preserve">or transfer NGAP/S1-AP messages between RAN and AMF/MME. The node level </w:t>
        </w:r>
      </w:ins>
      <w:ins w:id="356" w:author="Xiaomi-1" w:date="2024-04-05T08:54:00Z">
        <w:r w:rsidR="00D35DC4">
          <w:rPr>
            <w:rFonts w:eastAsia="等线"/>
            <w:color w:val="000000"/>
            <w:lang w:eastAsia="zh-CN"/>
          </w:rPr>
          <w:t>NGAP/S1-AP meesages (e.g. N2/S1 connection) are always terminated at the</w:t>
        </w:r>
      </w:ins>
      <w:ins w:id="357" w:author="Xiaomi-1" w:date="2024-04-05T09:23:00Z">
        <w:r w:rsidR="00D0373D">
          <w:rPr>
            <w:rFonts w:eastAsia="等线"/>
            <w:color w:val="000000"/>
            <w:lang w:eastAsia="zh-CN"/>
          </w:rPr>
          <w:t xml:space="preserve"> new</w:t>
        </w:r>
      </w:ins>
      <w:ins w:id="358" w:author="Xiaomi-1" w:date="2024-04-05T08:54:00Z">
        <w:r w:rsidR="00D35DC4">
          <w:rPr>
            <w:rFonts w:eastAsia="等线"/>
            <w:color w:val="000000"/>
            <w:lang w:eastAsia="zh-CN"/>
          </w:rPr>
          <w:t xml:space="preserve"> NF</w:t>
        </w:r>
      </w:ins>
      <w:ins w:id="359" w:author="Xiaomi-1" w:date="2024-04-05T08:55:00Z">
        <w:r w:rsidR="00D35DC4">
          <w:rPr>
            <w:rFonts w:eastAsia="等线"/>
            <w:color w:val="000000"/>
            <w:lang w:eastAsia="zh-CN"/>
          </w:rPr>
          <w:t>. The UE level NGAP/S1-AP messages from the RAN are transferred by the new NF to the AMF/MME.</w:t>
        </w:r>
      </w:ins>
      <w:ins w:id="360" w:author="Xiaomi-1" w:date="2024-04-05T08:57:00Z">
        <w:r w:rsidR="00D35DC4">
          <w:rPr>
            <w:rFonts w:eastAsia="等线"/>
            <w:color w:val="000000"/>
            <w:lang w:eastAsia="zh-CN"/>
          </w:rPr>
          <w:t xml:space="preserve"> With this deployment, the RAN node serving for an area changing is transparent to the existing core network function</w:t>
        </w:r>
      </w:ins>
      <w:ins w:id="361" w:author="Xiaomi-1" w:date="2024-04-05T08:58:00Z">
        <w:r w:rsidR="00D35DC4">
          <w:rPr>
            <w:rFonts w:eastAsia="等线"/>
            <w:color w:val="000000"/>
            <w:lang w:eastAsia="zh-CN"/>
          </w:rPr>
          <w:t xml:space="preserve">alities. </w:t>
        </w:r>
      </w:ins>
      <w:ins w:id="362" w:author="Xiaomi-1" w:date="2024-04-05T08:59:00Z">
        <w:r w:rsidR="00D35DC4">
          <w:rPr>
            <w:rFonts w:eastAsia="等线"/>
            <w:color w:val="000000"/>
            <w:lang w:eastAsia="zh-CN"/>
          </w:rPr>
          <w:t>This can alleviate the AMF/MME processing due to N2/S1 disconnection/re</w:t>
        </w:r>
      </w:ins>
      <w:ins w:id="363" w:author="Xiaomi-1" w:date="2024-04-05T09:00:00Z">
        <w:r w:rsidR="00D35DC4">
          <w:rPr>
            <w:rFonts w:eastAsia="等线"/>
            <w:color w:val="000000"/>
            <w:lang w:eastAsia="zh-CN"/>
          </w:rPr>
          <w:t>connection.</w:t>
        </w:r>
      </w:ins>
    </w:p>
    <w:p w14:paraId="07CFEF56" w14:textId="70F81CF6" w:rsidR="00120AB4" w:rsidRDefault="00120AB4" w:rsidP="000E141B">
      <w:pPr>
        <w:overflowPunct w:val="0"/>
        <w:autoSpaceDE w:val="0"/>
        <w:autoSpaceDN w:val="0"/>
        <w:adjustRightInd w:val="0"/>
        <w:textAlignment w:val="baseline"/>
        <w:rPr>
          <w:ins w:id="364" w:author="Xiaomi-1" w:date="2024-04-05T09:01:00Z"/>
          <w:rFonts w:eastAsia="等线"/>
          <w:color w:val="000000"/>
          <w:lang w:eastAsia="zh-CN"/>
        </w:rPr>
      </w:pPr>
    </w:p>
    <w:p w14:paraId="3681E897" w14:textId="716DB243" w:rsidR="0078219A" w:rsidRDefault="00943BB8" w:rsidP="000E141B">
      <w:pPr>
        <w:pStyle w:val="2"/>
        <w:overflowPunct w:val="0"/>
        <w:autoSpaceDE w:val="0"/>
        <w:autoSpaceDN w:val="0"/>
        <w:adjustRightInd w:val="0"/>
        <w:textAlignment w:val="baseline"/>
        <w:rPr>
          <w:ins w:id="365" w:author="Xiaomi-1" w:date="2024-04-04T20:06:00Z"/>
          <w:rFonts w:eastAsia="Malgun Gothic"/>
          <w:lang w:eastAsia="ja-JP"/>
        </w:rPr>
      </w:pPr>
      <w:ins w:id="366" w:author="Xiaomi-1" w:date="2024-04-03T23:27:00Z">
        <w:r w:rsidRPr="00943BB8">
          <w:rPr>
            <w:rFonts w:eastAsia="Malgun Gothic"/>
            <w:lang w:eastAsia="ja-JP"/>
          </w:rPr>
          <w:t>7.3</w:t>
        </w:r>
        <w:r w:rsidRPr="00943BB8">
          <w:rPr>
            <w:rFonts w:eastAsia="Malgun Gothic"/>
            <w:lang w:eastAsia="ja-JP"/>
          </w:rPr>
          <w:tab/>
          <w:t xml:space="preserve">Evaluation on </w:t>
        </w:r>
      </w:ins>
      <w:ins w:id="367" w:author="Xiaomi-1" w:date="2024-04-04T20:06:00Z">
        <w:r>
          <w:rPr>
            <w:rFonts w:eastAsia="Malgun Gothic"/>
            <w:lang w:eastAsia="ja-JP"/>
          </w:rPr>
          <w:t>solutions addressing paging</w:t>
        </w:r>
      </w:ins>
    </w:p>
    <w:p w14:paraId="76FC5540" w14:textId="77777777" w:rsidR="008F5443" w:rsidRDefault="00C547C0" w:rsidP="0097494A">
      <w:pPr>
        <w:rPr>
          <w:ins w:id="368" w:author="Xiaomi-1" w:date="2024-04-05T10:46:00Z"/>
          <w:rFonts w:eastAsiaTheme="minorEastAsia"/>
          <w:color w:val="000000"/>
          <w:lang w:eastAsia="zh-CN"/>
        </w:rPr>
      </w:pPr>
      <w:ins w:id="369" w:author="Xiaomi-1" w:date="2024-04-05T10:21:00Z">
        <w:r>
          <w:rPr>
            <w:rFonts w:eastAsia="等线"/>
            <w:lang w:eastAsia="zh-CN"/>
          </w:rPr>
          <w:t>As per R</w:t>
        </w:r>
      </w:ins>
      <w:ins w:id="370" w:author="Xiaomi-1" w:date="2024-04-05T10:24:00Z">
        <w:r>
          <w:rPr>
            <w:rFonts w:eastAsia="等线"/>
            <w:lang w:eastAsia="zh-CN"/>
          </w:rPr>
          <w:t>el</w:t>
        </w:r>
      </w:ins>
      <w:ins w:id="371" w:author="Xiaomi-1" w:date="2024-04-05T10:25:00Z">
        <w:r>
          <w:rPr>
            <w:rFonts w:eastAsia="等线"/>
            <w:lang w:eastAsia="zh-CN"/>
          </w:rPr>
          <w:t>-</w:t>
        </w:r>
      </w:ins>
      <w:ins w:id="372" w:author="Xiaomi-1" w:date="2024-04-05T10:21:00Z">
        <w:r>
          <w:rPr>
            <w:rFonts w:eastAsia="等线"/>
            <w:lang w:eastAsia="zh-CN"/>
          </w:rPr>
          <w:t>17</w:t>
        </w:r>
      </w:ins>
      <w:ins w:id="373" w:author="Xiaomi-1" w:date="2024-04-05T10:25:00Z">
        <w:r>
          <w:rPr>
            <w:rFonts w:eastAsia="等线"/>
            <w:lang w:eastAsia="zh-CN"/>
          </w:rPr>
          <w:t>/Rel-</w:t>
        </w:r>
      </w:ins>
      <w:ins w:id="374" w:author="Xiaomi-1" w:date="2024-04-05T10:21:00Z">
        <w:r>
          <w:rPr>
            <w:rFonts w:eastAsia="等线"/>
            <w:lang w:eastAsia="zh-CN"/>
          </w:rPr>
          <w:t>1</w:t>
        </w:r>
      </w:ins>
      <w:ins w:id="375" w:author="Xiaomi-1" w:date="2024-04-05T10:22:00Z">
        <w:r>
          <w:rPr>
            <w:rFonts w:eastAsia="等线"/>
            <w:lang w:eastAsia="zh-CN"/>
          </w:rPr>
          <w:t xml:space="preserve">8, </w:t>
        </w:r>
      </w:ins>
      <w:ins w:id="376" w:author="Xiaomi-1" w:date="2024-04-05T10:42:00Z">
        <w:r w:rsidR="008F5443">
          <w:rPr>
            <w:rFonts w:eastAsia="等线"/>
            <w:lang w:eastAsia="zh-CN"/>
          </w:rPr>
          <w:t xml:space="preserve">satellite access is defined </w:t>
        </w:r>
      </w:ins>
      <w:ins w:id="377" w:author="Xiaomi-1" w:date="2024-04-05T10:43:00Z">
        <w:r w:rsidR="008F5443">
          <w:rPr>
            <w:rFonts w:eastAsia="等线"/>
            <w:lang w:eastAsia="zh-CN"/>
          </w:rPr>
          <w:t>as transparent payload, the gNB is fixed on the ground. In Rel</w:t>
        </w:r>
      </w:ins>
      <w:ins w:id="378" w:author="Xiaomi-1" w:date="2024-04-05T10:44:00Z">
        <w:r w:rsidR="008F5443">
          <w:rPr>
            <w:rFonts w:eastAsia="等线"/>
            <w:lang w:eastAsia="zh-CN"/>
          </w:rPr>
          <w:t>-19, as regenerative payload is introduced into the satellite access, the gNB is integrated in the satellite.</w:t>
        </w:r>
      </w:ins>
      <w:ins w:id="379" w:author="Xiaomi-1" w:date="2024-04-05T10:45:00Z">
        <w:r w:rsidR="008F5443">
          <w:rPr>
            <w:rFonts w:eastAsia="等线"/>
            <w:lang w:eastAsia="zh-CN"/>
          </w:rPr>
          <w:t xml:space="preserve"> As the satellite moving, the onboarding gNB serving for a certain UE will be change, then it would be difficult to know </w:t>
        </w:r>
      </w:ins>
      <w:ins w:id="380" w:author="Xiaomi-1" w:date="2024-04-05T10:46:00Z">
        <w:r w:rsidR="008F5443">
          <w:rPr>
            <w:rFonts w:eastAsiaTheme="minorEastAsia"/>
            <w:color w:val="000000"/>
            <w:lang w:eastAsia="zh-CN"/>
          </w:rPr>
          <w:t xml:space="preserve">which gNB should paging the UE. </w:t>
        </w:r>
      </w:ins>
    </w:p>
    <w:p w14:paraId="2E087C5D" w14:textId="77777777" w:rsidR="008F5443" w:rsidRDefault="008F5443" w:rsidP="0097494A">
      <w:pPr>
        <w:rPr>
          <w:ins w:id="381" w:author="Xiaomi-1" w:date="2024-04-05T10:48:00Z"/>
          <w:rFonts w:eastAsiaTheme="minorEastAsia"/>
          <w:color w:val="000000"/>
          <w:lang w:eastAsia="zh-CN"/>
        </w:rPr>
      </w:pPr>
      <w:ins w:id="382" w:author="Xiaomi-1" w:date="2024-04-05T10:46:00Z">
        <w:r>
          <w:rPr>
            <w:rFonts w:eastAsiaTheme="minorEastAsia"/>
            <w:color w:val="000000"/>
            <w:lang w:eastAsia="zh-CN"/>
          </w:rPr>
          <w:t xml:space="preserve">Solution </w:t>
        </w:r>
      </w:ins>
      <w:ins w:id="383" w:author="Xiaomi-1" w:date="2024-04-05T10:47:00Z">
        <w:r>
          <w:rPr>
            <w:rFonts w:eastAsiaTheme="minorEastAsia"/>
            <w:color w:val="000000"/>
            <w:lang w:eastAsia="zh-CN"/>
          </w:rPr>
          <w:t xml:space="preserve">#2, #4 and #9 aim to the paging issue introduced by regenerative based satellite </w:t>
        </w:r>
      </w:ins>
      <w:ins w:id="384" w:author="Xiaomi-1" w:date="2024-04-05T10:48:00Z">
        <w:r>
          <w:rPr>
            <w:rFonts w:eastAsiaTheme="minorEastAsia"/>
            <w:color w:val="000000"/>
            <w:lang w:eastAsia="zh-CN"/>
          </w:rPr>
          <w:t xml:space="preserve">access. </w:t>
        </w:r>
      </w:ins>
    </w:p>
    <w:p w14:paraId="121B73E3" w14:textId="451A3C80" w:rsidR="00E62BAB" w:rsidRDefault="008F5443" w:rsidP="0097494A">
      <w:pPr>
        <w:overflowPunct w:val="0"/>
        <w:autoSpaceDE w:val="0"/>
        <w:autoSpaceDN w:val="0"/>
        <w:adjustRightInd w:val="0"/>
        <w:ind w:leftChars="142" w:left="566" w:hangingChars="141" w:hanging="282"/>
        <w:textAlignment w:val="baseline"/>
        <w:rPr>
          <w:ins w:id="385" w:author="Xiaomi-1" w:date="2024-04-05T10:53:00Z"/>
          <w:rFonts w:eastAsia="等线"/>
          <w:color w:val="000000"/>
          <w:lang w:eastAsia="zh-CN"/>
        </w:rPr>
      </w:pPr>
      <w:ins w:id="386" w:author="Xiaomi-1" w:date="2024-04-05T10:48:00Z">
        <w:r>
          <w:rPr>
            <w:rFonts w:eastAsia="等线"/>
            <w:color w:val="000000"/>
            <w:lang w:eastAsia="zh-CN"/>
          </w:rPr>
          <w:t>-</w:t>
        </w:r>
        <w:r>
          <w:rPr>
            <w:rFonts w:eastAsia="等线"/>
            <w:color w:val="000000"/>
            <w:lang w:eastAsia="zh-CN"/>
          </w:rPr>
          <w:tab/>
          <w:t xml:space="preserve">Solution#2 </w:t>
        </w:r>
      </w:ins>
      <w:ins w:id="387" w:author="Xiaomi-1" w:date="2024-04-05T10:49:00Z">
        <w:r>
          <w:rPr>
            <w:rFonts w:eastAsia="等线"/>
            <w:color w:val="000000"/>
            <w:lang w:eastAsia="zh-CN"/>
          </w:rPr>
          <w:t>propose</w:t>
        </w:r>
      </w:ins>
      <w:ins w:id="388" w:author="Xiaomi-1" w:date="2024-04-05T10:57:00Z">
        <w:r>
          <w:rPr>
            <w:rFonts w:eastAsia="等线"/>
            <w:color w:val="000000"/>
            <w:lang w:eastAsia="zh-CN"/>
          </w:rPr>
          <w:t>s</w:t>
        </w:r>
      </w:ins>
      <w:ins w:id="389" w:author="Xiaomi-1" w:date="2024-04-05T10:49:00Z">
        <w:r>
          <w:rPr>
            <w:rFonts w:eastAsia="等线"/>
            <w:color w:val="000000"/>
            <w:lang w:eastAsia="zh-CN"/>
          </w:rPr>
          <w:t xml:space="preserve"> the mapped cell id reported by the onboarding RAN node </w:t>
        </w:r>
      </w:ins>
      <w:ins w:id="390" w:author="Xiaomi-1" w:date="2024-04-05T10:50:00Z">
        <w:r>
          <w:rPr>
            <w:rFonts w:eastAsia="等线"/>
            <w:color w:val="000000"/>
            <w:lang w:eastAsia="zh-CN"/>
          </w:rPr>
          <w:t>is decouped with RAN node ID, it just represent the geogra</w:t>
        </w:r>
      </w:ins>
      <w:ins w:id="391" w:author="Xiaomi-1" w:date="2024-04-05T10:51:00Z">
        <w:r>
          <w:rPr>
            <w:rFonts w:eastAsia="等线"/>
            <w:color w:val="000000"/>
            <w:lang w:eastAsia="zh-CN"/>
          </w:rPr>
          <w:t xml:space="preserve">phic area of the UE location. Determining which RAN node should be sent to paging </w:t>
        </w:r>
      </w:ins>
      <w:ins w:id="392" w:author="Xiaomi-1" w:date="2024-04-05T10:52:00Z">
        <w:r>
          <w:rPr>
            <w:rFonts w:eastAsia="等线"/>
            <w:color w:val="000000"/>
            <w:lang w:eastAsia="zh-CN"/>
          </w:rPr>
          <w:t xml:space="preserve">can be based on the epheeris information of all on board </w:t>
        </w:r>
      </w:ins>
      <w:ins w:id="393" w:author="Xiaomi-1" w:date="2024-04-05T10:53:00Z">
        <w:r>
          <w:rPr>
            <w:rFonts w:eastAsia="等线"/>
            <w:color w:val="000000"/>
            <w:lang w:eastAsia="zh-CN"/>
          </w:rPr>
          <w:t>RAN node.</w:t>
        </w:r>
      </w:ins>
    </w:p>
    <w:p w14:paraId="530676DE" w14:textId="19F4893D" w:rsidR="008F5443" w:rsidRDefault="008F5443" w:rsidP="0097494A">
      <w:pPr>
        <w:overflowPunct w:val="0"/>
        <w:autoSpaceDE w:val="0"/>
        <w:autoSpaceDN w:val="0"/>
        <w:adjustRightInd w:val="0"/>
        <w:ind w:leftChars="142" w:left="566" w:hangingChars="141" w:hanging="282"/>
        <w:textAlignment w:val="baseline"/>
        <w:rPr>
          <w:ins w:id="394" w:author="Xiaomi-1" w:date="2024-04-05T10:57:00Z"/>
          <w:rFonts w:eastAsia="等线"/>
          <w:color w:val="000000"/>
          <w:lang w:eastAsia="zh-CN"/>
        </w:rPr>
      </w:pPr>
      <w:ins w:id="395" w:author="Xiaomi-1" w:date="2024-04-05T10:53:00Z">
        <w:r>
          <w:rPr>
            <w:rFonts w:eastAsia="等线"/>
            <w:color w:val="000000"/>
            <w:lang w:eastAsia="zh-CN"/>
          </w:rPr>
          <w:t>-</w:t>
        </w:r>
        <w:r>
          <w:rPr>
            <w:rFonts w:eastAsia="等线"/>
            <w:color w:val="000000"/>
            <w:lang w:eastAsia="zh-CN"/>
          </w:rPr>
          <w:tab/>
          <w:t>Solution #4 propose</w:t>
        </w:r>
      </w:ins>
      <w:ins w:id="396" w:author="Xiaomi-1" w:date="2024-04-05T10:57:00Z">
        <w:r>
          <w:rPr>
            <w:rFonts w:eastAsia="等线"/>
            <w:color w:val="000000"/>
            <w:lang w:eastAsia="zh-CN"/>
          </w:rPr>
          <w:t>s</w:t>
        </w:r>
      </w:ins>
      <w:ins w:id="397" w:author="Xiaomi-1" w:date="2024-04-05T10:53:00Z">
        <w:r>
          <w:rPr>
            <w:rFonts w:eastAsia="等线"/>
            <w:color w:val="000000"/>
            <w:lang w:eastAsia="zh-CN"/>
          </w:rPr>
          <w:t xml:space="preserve"> to preconfigure TAI timetable at the AMF for each onboard RAN node.</w:t>
        </w:r>
      </w:ins>
      <w:ins w:id="398" w:author="Xiaomi-1" w:date="2024-04-05T10:54:00Z">
        <w:r>
          <w:rPr>
            <w:rFonts w:eastAsia="等线"/>
            <w:color w:val="000000"/>
            <w:lang w:eastAsia="zh-CN"/>
          </w:rPr>
          <w:t xml:space="preserve"> The TAI timetable contains the mapping infor</w:t>
        </w:r>
      </w:ins>
      <w:ins w:id="399" w:author="Xiaomi-1" w:date="2024-04-05T10:55:00Z">
        <w:r>
          <w:rPr>
            <w:rFonts w:eastAsia="等线"/>
            <w:color w:val="000000"/>
            <w:lang w:eastAsia="zh-CN"/>
          </w:rPr>
          <w:t>mation among RAN node ID, supporting TAI list in each valid perid, NTN gateway ID and AMF id. Based on this mapping i</w:t>
        </w:r>
      </w:ins>
      <w:ins w:id="400" w:author="Xiaomi-1" w:date="2024-04-05T10:56:00Z">
        <w:r>
          <w:rPr>
            <w:rFonts w:eastAsia="等线"/>
            <w:color w:val="000000"/>
            <w:lang w:eastAsia="zh-CN"/>
          </w:rPr>
          <w:t>nformation, when AMF wants to paging UE, it has the knowledge to which RAN node should be sent paging message</w:t>
        </w:r>
      </w:ins>
      <w:ins w:id="401" w:author="Xiaomi-1" w:date="2024-04-05T10:57:00Z">
        <w:r>
          <w:rPr>
            <w:rFonts w:eastAsia="等线"/>
            <w:color w:val="000000"/>
            <w:lang w:eastAsia="zh-CN"/>
          </w:rPr>
          <w:t>.</w:t>
        </w:r>
      </w:ins>
    </w:p>
    <w:p w14:paraId="5FC35DAD" w14:textId="03192999" w:rsidR="008F5443" w:rsidRPr="0097494A" w:rsidRDefault="008F5443" w:rsidP="0097494A">
      <w:pPr>
        <w:overflowPunct w:val="0"/>
        <w:autoSpaceDE w:val="0"/>
        <w:autoSpaceDN w:val="0"/>
        <w:adjustRightInd w:val="0"/>
        <w:ind w:leftChars="142" w:left="566" w:hangingChars="141" w:hanging="282"/>
        <w:textAlignment w:val="baseline"/>
        <w:rPr>
          <w:ins w:id="402" w:author="Xiaomi-1" w:date="2024-04-05T09:33:00Z"/>
          <w:rFonts w:eastAsia="等线"/>
          <w:color w:val="000000"/>
          <w:lang w:eastAsia="zh-CN"/>
        </w:rPr>
      </w:pPr>
      <w:ins w:id="403" w:author="Xiaomi-1" w:date="2024-04-05T10:57:00Z">
        <w:r>
          <w:rPr>
            <w:rFonts w:eastAsia="等线"/>
            <w:color w:val="000000"/>
            <w:lang w:eastAsia="zh-CN"/>
          </w:rPr>
          <w:t>-</w:t>
        </w:r>
        <w:r>
          <w:rPr>
            <w:rFonts w:eastAsia="等线"/>
            <w:color w:val="000000"/>
            <w:lang w:eastAsia="zh-CN"/>
          </w:rPr>
          <w:tab/>
        </w:r>
      </w:ins>
      <w:ins w:id="404" w:author="Xiaomi-1" w:date="2024-04-05T11:04:00Z">
        <w:r w:rsidR="006372F6">
          <w:rPr>
            <w:rFonts w:eastAsia="等线"/>
            <w:color w:val="000000"/>
            <w:lang w:eastAsia="zh-CN"/>
          </w:rPr>
          <w:t>S</w:t>
        </w:r>
      </w:ins>
      <w:ins w:id="405" w:author="Xiaomi-1" w:date="2024-04-05T10:57:00Z">
        <w:r>
          <w:rPr>
            <w:rFonts w:eastAsia="等线"/>
            <w:color w:val="000000"/>
            <w:lang w:eastAsia="zh-CN"/>
          </w:rPr>
          <w:t xml:space="preserve">olution #9 proposes a new NF to recond the mapping information </w:t>
        </w:r>
      </w:ins>
      <w:ins w:id="406" w:author="Xiaomi-1" w:date="2024-04-05T10:58:00Z">
        <w:r>
          <w:rPr>
            <w:rFonts w:eastAsia="等线"/>
            <w:color w:val="000000"/>
            <w:lang w:eastAsia="zh-CN"/>
          </w:rPr>
          <w:t xml:space="preserve">between the serving RAN node and its id. When AMF wants to paging UE, it just sends the paging information to the new NF. The </w:t>
        </w:r>
      </w:ins>
      <w:ins w:id="407" w:author="Xiaomi-1" w:date="2024-04-05T10:59:00Z">
        <w:r>
          <w:rPr>
            <w:rFonts w:eastAsia="等线"/>
            <w:color w:val="000000"/>
            <w:lang w:eastAsia="zh-CN"/>
          </w:rPr>
          <w:t>new NF sends the paging message to the serving RAN node based on the mapping information.</w:t>
        </w:r>
      </w:ins>
    </w:p>
    <w:p w14:paraId="185CAB41" w14:textId="72D06DCA" w:rsidR="00943BB8" w:rsidRPr="0097494A" w:rsidRDefault="00943BB8" w:rsidP="0097494A">
      <w:pPr>
        <w:rPr>
          <w:ins w:id="408" w:author="Xiaomi-1" w:date="2024-04-04T20:06:00Z"/>
          <w:rFonts w:eastAsia="等线"/>
          <w:lang w:eastAsia="zh-CN"/>
        </w:rPr>
      </w:pPr>
    </w:p>
    <w:p w14:paraId="68858270" w14:textId="05017723" w:rsidR="00943BB8" w:rsidRPr="0097494A" w:rsidRDefault="00943BB8" w:rsidP="0097494A">
      <w:pPr>
        <w:pStyle w:val="2"/>
        <w:overflowPunct w:val="0"/>
        <w:autoSpaceDE w:val="0"/>
        <w:autoSpaceDN w:val="0"/>
        <w:adjustRightInd w:val="0"/>
        <w:textAlignment w:val="baseline"/>
        <w:rPr>
          <w:ins w:id="409" w:author="Xiaomi-1" w:date="2024-04-03T23:26:00Z"/>
          <w:rFonts w:eastAsia="Malgun Gothic"/>
          <w:lang w:eastAsia="ja-JP"/>
        </w:rPr>
      </w:pPr>
      <w:ins w:id="410" w:author="Xiaomi-1" w:date="2024-04-04T20:06:00Z">
        <w:r w:rsidRPr="0097494A">
          <w:rPr>
            <w:rFonts w:eastAsia="Malgun Gothic"/>
            <w:lang w:eastAsia="ja-JP"/>
          </w:rPr>
          <w:t>7.</w:t>
        </w:r>
      </w:ins>
      <w:ins w:id="411" w:author="Xiaomi-1" w:date="2024-04-05T13:44:00Z">
        <w:r w:rsidR="002030C8">
          <w:rPr>
            <w:rFonts w:eastAsia="Malgun Gothic"/>
            <w:lang w:eastAsia="ja-JP"/>
          </w:rPr>
          <w:t>4</w:t>
        </w:r>
      </w:ins>
      <w:ins w:id="412" w:author="Xiaomi-1" w:date="2024-04-04T20:06:00Z">
        <w:r w:rsidRPr="0097494A">
          <w:rPr>
            <w:rFonts w:eastAsia="Malgun Gothic"/>
            <w:lang w:eastAsia="ja-JP"/>
          </w:rPr>
          <w:tab/>
        </w:r>
        <w:r w:rsidRPr="0097494A">
          <w:rPr>
            <w:rFonts w:eastAsia="Malgun Gothic"/>
            <w:lang w:eastAsia="ja-JP"/>
          </w:rPr>
          <w:tab/>
          <w:t>E</w:t>
        </w:r>
      </w:ins>
      <w:ins w:id="413" w:author="Xiaomi-1" w:date="2024-04-04T20:07:00Z">
        <w:r w:rsidRPr="0097494A">
          <w:rPr>
            <w:rFonts w:eastAsia="Malgun Gothic"/>
            <w:lang w:eastAsia="ja-JP"/>
          </w:rPr>
          <w:t>valuation on other issues</w:t>
        </w:r>
      </w:ins>
    </w:p>
    <w:p w14:paraId="3FDEAABD" w14:textId="2C94FEAF" w:rsidR="008F5443" w:rsidRDefault="006372F6" w:rsidP="0097494A">
      <w:pPr>
        <w:overflowPunct w:val="0"/>
        <w:autoSpaceDE w:val="0"/>
        <w:autoSpaceDN w:val="0"/>
        <w:adjustRightInd w:val="0"/>
        <w:textAlignment w:val="baseline"/>
        <w:rPr>
          <w:ins w:id="414" w:author="Xiaomi-1" w:date="2024-04-05T11:03:00Z"/>
          <w:rFonts w:eastAsia="等线"/>
          <w:color w:val="000000"/>
          <w:lang w:eastAsia="zh-CN"/>
        </w:rPr>
      </w:pPr>
      <w:ins w:id="415" w:author="Xiaomi-1" w:date="2024-04-05T11:02:00Z">
        <w:r>
          <w:rPr>
            <w:rFonts w:eastAsia="等线"/>
            <w:color w:val="000000"/>
            <w:lang w:eastAsia="zh-CN"/>
          </w:rPr>
          <w:t>In addition to</w:t>
        </w:r>
      </w:ins>
      <w:ins w:id="416" w:author="Xiaomi-1" w:date="2024-04-05T11:01:00Z">
        <w:r w:rsidR="008F5443">
          <w:rPr>
            <w:rFonts w:eastAsia="等线"/>
            <w:color w:val="000000"/>
            <w:lang w:eastAsia="zh-CN"/>
          </w:rPr>
          <w:t xml:space="preserve"> the two issues introduce by </w:t>
        </w:r>
      </w:ins>
      <w:ins w:id="417" w:author="Xiaomi-1" w:date="2024-04-05T11:02:00Z">
        <w:r>
          <w:rPr>
            <w:rFonts w:eastAsia="等线"/>
            <w:color w:val="000000"/>
            <w:lang w:eastAsia="zh-CN"/>
          </w:rPr>
          <w:t xml:space="preserve">regenerative based satellite access mentioned above, </w:t>
        </w:r>
      </w:ins>
      <w:ins w:id="418" w:author="Xiaomi-1" w:date="2024-04-05T11:03:00Z">
        <w:r>
          <w:rPr>
            <w:rFonts w:eastAsia="等线"/>
            <w:color w:val="000000"/>
            <w:lang w:eastAsia="zh-CN"/>
          </w:rPr>
          <w:t>other solutions addressing KI#1 focus on other issues as the following:</w:t>
        </w:r>
      </w:ins>
    </w:p>
    <w:p w14:paraId="6AFB53A4" w14:textId="34756115" w:rsidR="006372F6" w:rsidRDefault="006372F6" w:rsidP="0097494A">
      <w:pPr>
        <w:overflowPunct w:val="0"/>
        <w:autoSpaceDE w:val="0"/>
        <w:autoSpaceDN w:val="0"/>
        <w:adjustRightInd w:val="0"/>
        <w:ind w:leftChars="142" w:left="566" w:hangingChars="141" w:hanging="282"/>
        <w:textAlignment w:val="baseline"/>
        <w:rPr>
          <w:ins w:id="419" w:author="Xiaomi-1" w:date="2024-04-05T11:10:00Z"/>
          <w:rFonts w:eastAsia="等线"/>
          <w:color w:val="000000"/>
          <w:lang w:eastAsia="zh-CN"/>
        </w:rPr>
      </w:pPr>
      <w:ins w:id="420" w:author="Xiaomi-1" w:date="2024-04-05T11:04:00Z">
        <w:r>
          <w:rPr>
            <w:rFonts w:eastAsia="等线" w:hint="eastAsia"/>
            <w:color w:val="000000"/>
            <w:lang w:eastAsia="zh-CN"/>
          </w:rPr>
          <w:t>-</w:t>
        </w:r>
        <w:r>
          <w:rPr>
            <w:rFonts w:eastAsia="等线"/>
            <w:color w:val="000000"/>
            <w:lang w:eastAsia="zh-CN"/>
          </w:rPr>
          <w:tab/>
        </w:r>
      </w:ins>
      <w:ins w:id="421" w:author="Xiaomi-1" w:date="2024-04-05T11:05:00Z">
        <w:r>
          <w:rPr>
            <w:rFonts w:eastAsia="等线"/>
            <w:color w:val="000000"/>
            <w:lang w:eastAsia="zh-CN"/>
          </w:rPr>
          <w:t>Solution #5</w:t>
        </w:r>
      </w:ins>
      <w:ins w:id="422" w:author="Xiaomi-1" w:date="2024-04-05T11:32:00Z">
        <w:r w:rsidR="00637FDA">
          <w:rPr>
            <w:rFonts w:eastAsia="等线"/>
            <w:color w:val="000000"/>
            <w:lang w:eastAsia="zh-CN"/>
          </w:rPr>
          <w:t xml:space="preserve"> and #6</w:t>
        </w:r>
      </w:ins>
      <w:ins w:id="423" w:author="Xiaomi-1" w:date="2024-04-05T11:05:00Z">
        <w:r>
          <w:rPr>
            <w:rFonts w:eastAsia="等线"/>
            <w:color w:val="000000"/>
            <w:lang w:eastAsia="zh-CN"/>
          </w:rPr>
          <w:t xml:space="preserve"> proposes how to </w:t>
        </w:r>
      </w:ins>
      <w:ins w:id="424" w:author="Xiaomi-1" w:date="2024-04-05T13:53:00Z">
        <w:r w:rsidR="007D4B17">
          <w:rPr>
            <w:rFonts w:eastAsia="等线"/>
            <w:color w:val="000000"/>
            <w:lang w:eastAsia="zh-CN"/>
          </w:rPr>
          <w:t xml:space="preserve">UE </w:t>
        </w:r>
      </w:ins>
      <w:ins w:id="425" w:author="Xiaomi-1" w:date="2024-04-05T11:05:00Z">
        <w:r>
          <w:rPr>
            <w:rFonts w:eastAsia="等线"/>
            <w:color w:val="000000"/>
            <w:lang w:eastAsia="zh-CN"/>
          </w:rPr>
          <w:t xml:space="preserve">trigger TAU/RU to update </w:t>
        </w:r>
      </w:ins>
      <w:ins w:id="426" w:author="Xiaomi-1" w:date="2024-04-05T11:07:00Z">
        <w:r>
          <w:rPr>
            <w:rFonts w:eastAsia="等线"/>
            <w:color w:val="000000"/>
            <w:lang w:eastAsia="zh-CN"/>
          </w:rPr>
          <w:t>UE</w:t>
        </w:r>
      </w:ins>
      <w:ins w:id="427" w:author="Xiaomi-1" w:date="2024-04-05T11:08:00Z">
        <w:r>
          <w:rPr>
            <w:rFonts w:eastAsia="等线"/>
            <w:color w:val="000000"/>
            <w:lang w:eastAsia="zh-CN"/>
          </w:rPr>
          <w:t xml:space="preserve"> context</w:t>
        </w:r>
      </w:ins>
      <w:ins w:id="428" w:author="Xiaomi-1" w:date="2024-04-05T11:05:00Z">
        <w:r>
          <w:rPr>
            <w:rFonts w:eastAsia="等线"/>
            <w:color w:val="000000"/>
            <w:lang w:eastAsia="zh-CN"/>
          </w:rPr>
          <w:t xml:space="preserve"> in </w:t>
        </w:r>
      </w:ins>
      <w:ins w:id="429" w:author="Xiaomi-1" w:date="2024-04-05T11:06:00Z">
        <w:r>
          <w:rPr>
            <w:rFonts w:eastAsia="等线"/>
            <w:color w:val="000000"/>
            <w:lang w:eastAsia="zh-CN"/>
          </w:rPr>
          <w:t>AMF/MME</w:t>
        </w:r>
      </w:ins>
      <w:ins w:id="430" w:author="Xiaomi-1" w:date="2024-04-05T11:08:00Z">
        <w:r>
          <w:rPr>
            <w:rFonts w:eastAsia="等线"/>
            <w:color w:val="000000"/>
            <w:lang w:eastAsia="zh-CN"/>
          </w:rPr>
          <w:t xml:space="preserve"> in case </w:t>
        </w:r>
      </w:ins>
      <w:ins w:id="431" w:author="Xiaomi-1" w:date="2024-04-05T11:07:00Z">
        <w:r>
          <w:rPr>
            <w:rFonts w:eastAsia="等线"/>
            <w:color w:val="000000"/>
            <w:lang w:eastAsia="zh-CN"/>
          </w:rPr>
          <w:t>feeder link switch</w:t>
        </w:r>
      </w:ins>
      <w:ins w:id="432" w:author="Xiaomi-1" w:date="2024-04-05T11:08:00Z">
        <w:r>
          <w:rPr>
            <w:rFonts w:eastAsia="等线"/>
            <w:color w:val="000000"/>
            <w:lang w:eastAsia="zh-CN"/>
          </w:rPr>
          <w:t>over</w:t>
        </w:r>
      </w:ins>
      <w:ins w:id="433" w:author="Xiaomi-1" w:date="2024-04-05T11:07:00Z">
        <w:r>
          <w:rPr>
            <w:rFonts w:eastAsia="等线"/>
            <w:color w:val="000000"/>
            <w:lang w:eastAsia="zh-CN"/>
          </w:rPr>
          <w:t xml:space="preserve"> results</w:t>
        </w:r>
      </w:ins>
      <w:ins w:id="434" w:author="Xiaomi-1" w:date="2024-04-05T11:08:00Z">
        <w:r>
          <w:rPr>
            <w:rFonts w:eastAsia="等线"/>
            <w:color w:val="000000"/>
            <w:lang w:eastAsia="zh-CN"/>
          </w:rPr>
          <w:t xml:space="preserve"> </w:t>
        </w:r>
      </w:ins>
      <w:ins w:id="435" w:author="Xiaomi-1" w:date="2024-04-05T11:09:00Z">
        <w:r>
          <w:rPr>
            <w:rFonts w:eastAsia="等线"/>
            <w:color w:val="000000"/>
            <w:lang w:eastAsia="zh-CN"/>
          </w:rPr>
          <w:t>the UE remains in the same gNB/eNB but is serv</w:t>
        </w:r>
      </w:ins>
      <w:ins w:id="436" w:author="Xiaomi-1" w:date="2024-04-05T11:10:00Z">
        <w:r>
          <w:rPr>
            <w:rFonts w:eastAsia="等线"/>
            <w:color w:val="000000"/>
            <w:lang w:eastAsia="zh-CN"/>
          </w:rPr>
          <w:t>ed by a different AMF/MME.</w:t>
        </w:r>
      </w:ins>
    </w:p>
    <w:p w14:paraId="5FDAD9D5" w14:textId="3012171E" w:rsidR="006372F6" w:rsidRDefault="006372F6" w:rsidP="0097494A">
      <w:pPr>
        <w:overflowPunct w:val="0"/>
        <w:autoSpaceDE w:val="0"/>
        <w:autoSpaceDN w:val="0"/>
        <w:adjustRightInd w:val="0"/>
        <w:ind w:leftChars="142" w:left="566" w:hangingChars="141" w:hanging="282"/>
        <w:textAlignment w:val="baseline"/>
        <w:rPr>
          <w:ins w:id="437" w:author="Xiaomi-1" w:date="2024-04-05T11:11:00Z"/>
          <w:rFonts w:eastAsia="等线"/>
          <w:color w:val="000000"/>
          <w:lang w:eastAsia="zh-CN"/>
        </w:rPr>
      </w:pPr>
      <w:ins w:id="438" w:author="Xiaomi-1" w:date="2024-04-05T11:10:00Z">
        <w:r>
          <w:rPr>
            <w:rFonts w:eastAsia="等线"/>
            <w:color w:val="000000"/>
            <w:lang w:eastAsia="zh-CN"/>
          </w:rPr>
          <w:t>-</w:t>
        </w:r>
        <w:r>
          <w:rPr>
            <w:rFonts w:eastAsia="等线"/>
            <w:color w:val="000000"/>
            <w:lang w:eastAsia="zh-CN"/>
          </w:rPr>
          <w:tab/>
          <w:t>Solution #7 proposes how to enable DL data continuity during the feeder linker switchover.</w:t>
        </w:r>
      </w:ins>
    </w:p>
    <w:p w14:paraId="410D9E3C" w14:textId="2E35271F" w:rsidR="006372F6" w:rsidRDefault="006372F6" w:rsidP="0097494A">
      <w:pPr>
        <w:overflowPunct w:val="0"/>
        <w:autoSpaceDE w:val="0"/>
        <w:autoSpaceDN w:val="0"/>
        <w:adjustRightInd w:val="0"/>
        <w:ind w:leftChars="142" w:left="566" w:hangingChars="141" w:hanging="282"/>
        <w:textAlignment w:val="baseline"/>
        <w:rPr>
          <w:ins w:id="439" w:author="Xiaomi-1" w:date="2024-04-05T11:13:00Z"/>
          <w:rFonts w:eastAsia="等线"/>
          <w:color w:val="000000"/>
          <w:lang w:eastAsia="zh-CN"/>
        </w:rPr>
      </w:pPr>
      <w:ins w:id="440" w:author="Xiaomi-1" w:date="2024-04-05T11:11:00Z">
        <w:r>
          <w:rPr>
            <w:rFonts w:eastAsia="等线" w:hint="eastAsia"/>
            <w:color w:val="000000"/>
            <w:lang w:eastAsia="zh-CN"/>
          </w:rPr>
          <w:lastRenderedPageBreak/>
          <w:t>-</w:t>
        </w:r>
        <w:r>
          <w:rPr>
            <w:rFonts w:eastAsia="等线"/>
            <w:color w:val="000000"/>
            <w:lang w:eastAsia="zh-CN"/>
          </w:rPr>
          <w:tab/>
          <w:t>S</w:t>
        </w:r>
        <w:r>
          <w:rPr>
            <w:rFonts w:eastAsia="等线" w:hint="eastAsia"/>
            <w:color w:val="000000"/>
            <w:lang w:eastAsia="zh-CN"/>
          </w:rPr>
          <w:t>olution</w:t>
        </w:r>
        <w:r>
          <w:rPr>
            <w:rFonts w:eastAsia="等线"/>
            <w:color w:val="000000"/>
            <w:lang w:eastAsia="zh-CN"/>
          </w:rPr>
          <w:t xml:space="preserve"> </w:t>
        </w:r>
        <w:r>
          <w:rPr>
            <w:rFonts w:eastAsia="等线" w:hint="eastAsia"/>
            <w:color w:val="000000"/>
            <w:lang w:eastAsia="zh-CN"/>
          </w:rPr>
          <w:t>#</w:t>
        </w:r>
        <w:r>
          <w:rPr>
            <w:rFonts w:eastAsia="等线"/>
            <w:color w:val="000000"/>
            <w:lang w:eastAsia="zh-CN"/>
          </w:rPr>
          <w:t xml:space="preserve">8 </w:t>
        </w:r>
        <w:r>
          <w:rPr>
            <w:rFonts w:eastAsia="等线" w:hint="eastAsia"/>
            <w:color w:val="000000"/>
            <w:lang w:eastAsia="zh-CN"/>
          </w:rPr>
          <w:t>proposes</w:t>
        </w:r>
        <w:r>
          <w:rPr>
            <w:rFonts w:eastAsia="等线"/>
            <w:color w:val="000000"/>
            <w:lang w:eastAsia="zh-CN"/>
          </w:rPr>
          <w:t xml:space="preserve"> </w:t>
        </w:r>
      </w:ins>
      <w:ins w:id="441" w:author="Xiaomi-1" w:date="2024-04-05T11:12:00Z">
        <w:r>
          <w:rPr>
            <w:rFonts w:eastAsia="等线" w:hint="eastAsia"/>
            <w:color w:val="000000"/>
            <w:lang w:eastAsia="zh-CN"/>
          </w:rPr>
          <w:t>new</w:t>
        </w:r>
        <w:r>
          <w:rPr>
            <w:rFonts w:eastAsia="等线"/>
            <w:color w:val="000000"/>
            <w:lang w:eastAsia="zh-CN"/>
          </w:rPr>
          <w:t xml:space="preserve"> Q</w:t>
        </w:r>
        <w:r>
          <w:rPr>
            <w:rFonts w:eastAsia="等线" w:hint="eastAsia"/>
            <w:color w:val="000000"/>
            <w:lang w:eastAsia="zh-CN"/>
          </w:rPr>
          <w:t>o</w:t>
        </w:r>
        <w:r>
          <w:rPr>
            <w:rFonts w:eastAsia="等线"/>
            <w:color w:val="000000"/>
            <w:lang w:eastAsia="zh-CN"/>
          </w:rPr>
          <w:t xml:space="preserve">S </w:t>
        </w:r>
        <w:r>
          <w:rPr>
            <w:rFonts w:eastAsia="等线" w:hint="eastAsia"/>
            <w:color w:val="000000"/>
            <w:lang w:eastAsia="zh-CN"/>
          </w:rPr>
          <w:t>handling</w:t>
        </w:r>
        <w:r>
          <w:rPr>
            <w:rFonts w:eastAsia="等线"/>
            <w:color w:val="000000"/>
            <w:lang w:eastAsia="zh-CN"/>
          </w:rPr>
          <w:t xml:space="preserve"> </w:t>
        </w:r>
        <w:r>
          <w:rPr>
            <w:rFonts w:eastAsia="等线" w:hint="eastAsia"/>
            <w:color w:val="000000"/>
            <w:lang w:eastAsia="zh-CN"/>
          </w:rPr>
          <w:t>for</w:t>
        </w:r>
        <w:r>
          <w:rPr>
            <w:rFonts w:eastAsia="等线"/>
            <w:color w:val="000000"/>
            <w:lang w:eastAsia="zh-CN"/>
          </w:rPr>
          <w:t xml:space="preserve"> R</w:t>
        </w:r>
        <w:r>
          <w:rPr>
            <w:rFonts w:eastAsia="等线" w:hint="eastAsia"/>
            <w:color w:val="000000"/>
            <w:lang w:eastAsia="zh-CN"/>
          </w:rPr>
          <w:t>egenerative</w:t>
        </w:r>
        <w:r>
          <w:rPr>
            <w:rFonts w:eastAsia="等线"/>
            <w:color w:val="000000"/>
            <w:lang w:eastAsia="zh-CN"/>
          </w:rPr>
          <w:t xml:space="preserve"> </w:t>
        </w:r>
        <w:r>
          <w:rPr>
            <w:rFonts w:eastAsia="等线" w:hint="eastAsia"/>
            <w:color w:val="000000"/>
            <w:lang w:eastAsia="zh-CN"/>
          </w:rPr>
          <w:t>based</w:t>
        </w:r>
        <w:r>
          <w:rPr>
            <w:rFonts w:eastAsia="等线"/>
            <w:color w:val="000000"/>
            <w:lang w:eastAsia="zh-CN"/>
          </w:rPr>
          <w:t xml:space="preserve"> </w:t>
        </w:r>
        <w:r>
          <w:rPr>
            <w:rFonts w:eastAsia="等线" w:hint="eastAsia"/>
            <w:color w:val="000000"/>
            <w:lang w:eastAsia="zh-CN"/>
          </w:rPr>
          <w:t>satellite</w:t>
        </w:r>
        <w:r>
          <w:rPr>
            <w:rFonts w:eastAsia="等线"/>
            <w:color w:val="000000"/>
            <w:lang w:eastAsia="zh-CN"/>
          </w:rPr>
          <w:t xml:space="preserve"> </w:t>
        </w:r>
        <w:r>
          <w:rPr>
            <w:rFonts w:eastAsia="等线" w:hint="eastAsia"/>
            <w:color w:val="000000"/>
            <w:lang w:eastAsia="zh-CN"/>
          </w:rPr>
          <w:t>access,</w:t>
        </w:r>
        <w:r>
          <w:rPr>
            <w:rFonts w:eastAsia="等线"/>
            <w:color w:val="000000"/>
            <w:lang w:eastAsia="zh-CN"/>
          </w:rPr>
          <w:t xml:space="preserve"> including 5QI</w:t>
        </w:r>
      </w:ins>
      <w:ins w:id="442" w:author="Xiaomi-1" w:date="2024-04-05T11:13:00Z">
        <w:r>
          <w:rPr>
            <w:rFonts w:eastAsia="等线"/>
            <w:color w:val="000000"/>
            <w:lang w:eastAsia="zh-CN"/>
          </w:rPr>
          <w:t>, PCC policy and CN PDB determination.</w:t>
        </w:r>
      </w:ins>
    </w:p>
    <w:p w14:paraId="482A9FE9" w14:textId="06485624" w:rsidR="006372F6" w:rsidRDefault="006372F6" w:rsidP="0097494A">
      <w:pPr>
        <w:overflowPunct w:val="0"/>
        <w:autoSpaceDE w:val="0"/>
        <w:autoSpaceDN w:val="0"/>
        <w:adjustRightInd w:val="0"/>
        <w:ind w:leftChars="142" w:left="566" w:hangingChars="141" w:hanging="282"/>
        <w:textAlignment w:val="baseline"/>
        <w:rPr>
          <w:ins w:id="443" w:author="Xiaomi-1" w:date="2024-04-05T11:18:00Z"/>
          <w:rFonts w:eastAsia="等线"/>
          <w:color w:val="000000"/>
          <w:lang w:eastAsia="zh-CN"/>
        </w:rPr>
      </w:pPr>
      <w:ins w:id="444" w:author="Xiaomi-1" w:date="2024-04-05T11:13:00Z">
        <w:r>
          <w:rPr>
            <w:rFonts w:eastAsia="等线"/>
            <w:color w:val="000000"/>
            <w:lang w:eastAsia="zh-CN"/>
          </w:rPr>
          <w:t>-</w:t>
        </w:r>
        <w:r>
          <w:rPr>
            <w:rFonts w:eastAsia="等线"/>
            <w:color w:val="000000"/>
            <w:lang w:eastAsia="zh-CN"/>
          </w:rPr>
          <w:tab/>
          <w:t xml:space="preserve">Solution #34 proposes AMF discovery </w:t>
        </w:r>
      </w:ins>
      <w:ins w:id="445" w:author="Xiaomi-1" w:date="2024-04-05T11:15:00Z">
        <w:r w:rsidR="00F463BE">
          <w:rPr>
            <w:rFonts w:eastAsia="等线"/>
            <w:color w:val="000000"/>
            <w:lang w:eastAsia="zh-CN"/>
          </w:rPr>
          <w:t xml:space="preserve">considering the </w:t>
        </w:r>
      </w:ins>
      <w:ins w:id="446" w:author="Xiaomi-1" w:date="2024-04-05T11:17:00Z">
        <w:r w:rsidR="00F463BE">
          <w:rPr>
            <w:rFonts w:eastAsia="等线"/>
            <w:color w:val="000000"/>
            <w:lang w:eastAsia="zh-CN"/>
          </w:rPr>
          <w:t xml:space="preserve">its difficult to configure all AMF information in the gNB as the gNB is moving. The AMF discovery enhance </w:t>
        </w:r>
      </w:ins>
      <w:ins w:id="447" w:author="Xiaomi-1" w:date="2024-04-05T11:18:00Z">
        <w:r w:rsidR="00F463BE">
          <w:rPr>
            <w:rFonts w:eastAsia="等线"/>
            <w:color w:val="000000"/>
            <w:lang w:eastAsia="zh-CN"/>
          </w:rPr>
          <w:t>is based on introducing an AMF agent in the architecture.</w:t>
        </w:r>
      </w:ins>
    </w:p>
    <w:p w14:paraId="201D5129" w14:textId="43D20D88" w:rsidR="00F463BE" w:rsidRDefault="00F463BE" w:rsidP="0097494A">
      <w:pPr>
        <w:overflowPunct w:val="0"/>
        <w:autoSpaceDE w:val="0"/>
        <w:autoSpaceDN w:val="0"/>
        <w:adjustRightInd w:val="0"/>
        <w:ind w:leftChars="142" w:left="566" w:hangingChars="141" w:hanging="282"/>
        <w:textAlignment w:val="baseline"/>
        <w:rPr>
          <w:ins w:id="448" w:author="Xiaomi-1" w:date="2024-04-05T11:27:00Z"/>
          <w:rFonts w:eastAsia="等线"/>
          <w:color w:val="000000"/>
          <w:lang w:eastAsia="zh-CN"/>
        </w:rPr>
      </w:pPr>
      <w:ins w:id="449" w:author="Xiaomi-1" w:date="2024-04-05T11:18:00Z">
        <w:r>
          <w:rPr>
            <w:rFonts w:eastAsia="等线"/>
            <w:color w:val="000000"/>
            <w:lang w:eastAsia="zh-CN"/>
          </w:rPr>
          <w:t>-</w:t>
        </w:r>
        <w:r>
          <w:rPr>
            <w:rFonts w:eastAsia="等线"/>
            <w:color w:val="000000"/>
            <w:lang w:eastAsia="zh-CN"/>
          </w:rPr>
          <w:tab/>
          <w:t xml:space="preserve">Solution #36 proposes user plane path </w:t>
        </w:r>
      </w:ins>
      <w:ins w:id="450" w:author="Xiaomi-1" w:date="2024-04-05T11:19:00Z">
        <w:r w:rsidR="00B55068">
          <w:rPr>
            <w:rFonts w:eastAsia="等线"/>
            <w:color w:val="000000"/>
            <w:lang w:eastAsia="zh-CN"/>
          </w:rPr>
          <w:t>failure management</w:t>
        </w:r>
      </w:ins>
      <w:ins w:id="451" w:author="Xiaomi-1" w:date="2024-04-05T11:24:00Z">
        <w:r w:rsidR="00B55068">
          <w:rPr>
            <w:rFonts w:eastAsia="等线"/>
            <w:color w:val="000000"/>
            <w:lang w:eastAsia="zh-CN"/>
          </w:rPr>
          <w:t>. The SMF is propose</w:t>
        </w:r>
      </w:ins>
      <w:ins w:id="452" w:author="Xiaomi-1" w:date="2024-04-05T11:25:00Z">
        <w:r w:rsidR="00B55068">
          <w:rPr>
            <w:rFonts w:eastAsia="等线"/>
            <w:color w:val="000000"/>
            <w:lang w:eastAsia="zh-CN"/>
          </w:rPr>
          <w:t xml:space="preserve">d to be aware of the user plane path failure due to feeder link switch, but how to handle the failure is </w:t>
        </w:r>
      </w:ins>
      <w:ins w:id="453" w:author="Xiaomi-1" w:date="2024-04-05T11:26:00Z">
        <w:r w:rsidR="00B55068">
          <w:rPr>
            <w:rFonts w:eastAsia="等线"/>
            <w:color w:val="000000"/>
            <w:lang w:eastAsia="zh-CN"/>
          </w:rPr>
          <w:t>FFS.</w:t>
        </w:r>
      </w:ins>
    </w:p>
    <w:p w14:paraId="6C5DED20" w14:textId="190EED59" w:rsidR="00D86BD1" w:rsidRDefault="00D86BD1" w:rsidP="0097494A">
      <w:pPr>
        <w:overflowPunct w:val="0"/>
        <w:autoSpaceDE w:val="0"/>
        <w:autoSpaceDN w:val="0"/>
        <w:adjustRightInd w:val="0"/>
        <w:ind w:leftChars="142" w:left="566" w:hangingChars="141" w:hanging="282"/>
        <w:textAlignment w:val="baseline"/>
        <w:rPr>
          <w:ins w:id="454" w:author="Xiaomi-1" w:date="2024-04-05T11:00:00Z"/>
          <w:rFonts w:eastAsia="等线"/>
          <w:color w:val="000000"/>
          <w:lang w:eastAsia="zh-CN"/>
        </w:rPr>
      </w:pPr>
      <w:ins w:id="455" w:author="Xiaomi-1" w:date="2024-04-05T11:27:00Z">
        <w:r>
          <w:rPr>
            <w:rFonts w:eastAsia="等线"/>
            <w:color w:val="000000"/>
            <w:lang w:eastAsia="zh-CN"/>
          </w:rPr>
          <w:t>-</w:t>
        </w:r>
        <w:r>
          <w:rPr>
            <w:rFonts w:eastAsia="等线"/>
            <w:color w:val="000000"/>
            <w:lang w:eastAsia="zh-CN"/>
          </w:rPr>
          <w:tab/>
          <w:t>Solution #42 proposes gNB and UPF on board the satellite to resolve the UE-to-UE satellite communication. Th</w:t>
        </w:r>
      </w:ins>
      <w:ins w:id="456" w:author="Xiaomi-1" w:date="2024-04-05T11:28:00Z">
        <w:r>
          <w:rPr>
            <w:rFonts w:eastAsia="等线"/>
            <w:color w:val="000000"/>
            <w:lang w:eastAsia="zh-CN"/>
          </w:rPr>
          <w:t>is</w:t>
        </w:r>
      </w:ins>
      <w:ins w:id="457" w:author="Xiaomi-1" w:date="2024-04-05T11:27:00Z">
        <w:r>
          <w:rPr>
            <w:rFonts w:eastAsia="等线"/>
            <w:color w:val="000000"/>
            <w:lang w:eastAsia="zh-CN"/>
          </w:rPr>
          <w:t xml:space="preserve"> </w:t>
        </w:r>
      </w:ins>
      <w:ins w:id="458" w:author="Xiaomi-1" w:date="2024-04-05T11:28:00Z">
        <w:r>
          <w:rPr>
            <w:rFonts w:eastAsia="等线"/>
            <w:color w:val="000000"/>
            <w:lang w:eastAsia="zh-CN"/>
          </w:rPr>
          <w:t>solution can be evaluated under KI#3.</w:t>
        </w:r>
      </w:ins>
    </w:p>
    <w:p w14:paraId="3787A276" w14:textId="2C4DC86D" w:rsidR="007B2420" w:rsidRDefault="007B2420" w:rsidP="0097494A">
      <w:pPr>
        <w:overflowPunct w:val="0"/>
        <w:autoSpaceDE w:val="0"/>
        <w:autoSpaceDN w:val="0"/>
        <w:adjustRightInd w:val="0"/>
        <w:textAlignment w:val="baseline"/>
        <w:rPr>
          <w:ins w:id="459" w:author="Xiaomi-1" w:date="2024-04-05T13:43:00Z"/>
          <w:rFonts w:eastAsia="等线"/>
          <w:color w:val="000000"/>
          <w:lang w:eastAsia="zh-CN"/>
        </w:rPr>
      </w:pPr>
    </w:p>
    <w:p w14:paraId="244424CD" w14:textId="59B54866" w:rsidR="002030C8" w:rsidRDefault="002030C8" w:rsidP="002030C8">
      <w:pPr>
        <w:pStyle w:val="2"/>
        <w:overflowPunct w:val="0"/>
        <w:autoSpaceDE w:val="0"/>
        <w:autoSpaceDN w:val="0"/>
        <w:adjustRightInd w:val="0"/>
        <w:textAlignment w:val="baseline"/>
        <w:rPr>
          <w:ins w:id="460" w:author="Xiaomi-1" w:date="2024-04-05T13:44:00Z"/>
          <w:rFonts w:eastAsia="Malgun Gothic"/>
          <w:lang w:eastAsia="ja-JP"/>
        </w:rPr>
      </w:pPr>
      <w:ins w:id="461" w:author="Xiaomi-1" w:date="2024-04-05T13:44:00Z">
        <w:r w:rsidRPr="00943BB8">
          <w:rPr>
            <w:rFonts w:eastAsia="Malgun Gothic"/>
            <w:lang w:eastAsia="ja-JP"/>
          </w:rPr>
          <w:t>7.</w:t>
        </w:r>
        <w:r>
          <w:rPr>
            <w:rFonts w:eastAsia="Malgun Gothic"/>
            <w:lang w:eastAsia="ja-JP"/>
          </w:rPr>
          <w:t>5</w:t>
        </w:r>
        <w:r w:rsidRPr="00943BB8">
          <w:rPr>
            <w:rFonts w:eastAsia="Malgun Gothic"/>
            <w:lang w:eastAsia="ja-JP"/>
          </w:rPr>
          <w:tab/>
        </w:r>
        <w:r>
          <w:rPr>
            <w:rFonts w:eastAsia="Malgun Gothic"/>
            <w:lang w:eastAsia="ja-JP"/>
          </w:rPr>
          <w:t>Summary</w:t>
        </w:r>
      </w:ins>
    </w:p>
    <w:p w14:paraId="397E9524" w14:textId="4D820678" w:rsidR="002030C8" w:rsidRDefault="001C41CC" w:rsidP="002030C8">
      <w:pPr>
        <w:pStyle w:val="B1"/>
        <w:ind w:left="0" w:firstLine="0"/>
        <w:rPr>
          <w:ins w:id="462" w:author="Xiaomi-1" w:date="2024-04-05T13:45:00Z"/>
          <w:rFonts w:eastAsiaTheme="minorEastAsia"/>
          <w:lang w:eastAsia="zh-CN"/>
        </w:rPr>
      </w:pPr>
      <w:ins w:id="463" w:author="Xiaomi-1" w:date="2024-04-05T14:16:00Z">
        <w:r>
          <w:rPr>
            <w:rFonts w:eastAsiaTheme="minorEastAsia"/>
            <w:lang w:eastAsia="zh-CN"/>
          </w:rPr>
          <w:t>Based on the above evaluation, t</w:t>
        </w:r>
      </w:ins>
      <w:ins w:id="464" w:author="Xiaomi-1" w:date="2024-04-05T13:45:00Z">
        <w:r>
          <w:rPr>
            <w:rFonts w:eastAsiaTheme="minorEastAsia"/>
            <w:lang w:eastAsia="zh-CN"/>
          </w:rPr>
          <w:t>he</w:t>
        </w:r>
        <w:r w:rsidR="002030C8">
          <w:rPr>
            <w:rFonts w:eastAsiaTheme="minorEastAsia"/>
            <w:lang w:eastAsia="zh-CN"/>
          </w:rPr>
          <w:t xml:space="preserve"> </w:t>
        </w:r>
      </w:ins>
      <w:ins w:id="465" w:author="Xiaomi-1" w:date="2024-04-05T14:15:00Z">
        <w:r>
          <w:rPr>
            <w:rFonts w:eastAsiaTheme="minorEastAsia"/>
            <w:lang w:eastAsia="zh-CN"/>
          </w:rPr>
          <w:t>14 canditate</w:t>
        </w:r>
      </w:ins>
      <w:ins w:id="466" w:author="Xiaomi-1" w:date="2024-04-05T13:45:00Z">
        <w:r w:rsidR="002030C8">
          <w:rPr>
            <w:rFonts w:eastAsiaTheme="minorEastAsia"/>
            <w:lang w:eastAsia="zh-CN"/>
          </w:rPr>
          <w:t xml:space="preserve"> solutions </w:t>
        </w:r>
      </w:ins>
      <w:ins w:id="467" w:author="Xiaomi-1" w:date="2024-04-05T14:16:00Z">
        <w:r>
          <w:rPr>
            <w:rFonts w:eastAsiaTheme="minorEastAsia"/>
            <w:lang w:eastAsia="zh-CN"/>
          </w:rPr>
          <w:t xml:space="preserve">can be summarized </w:t>
        </w:r>
      </w:ins>
      <w:ins w:id="468" w:author="Xiaomi-1" w:date="2024-04-05T13:45:00Z">
        <w:r>
          <w:rPr>
            <w:rFonts w:eastAsiaTheme="minorEastAsia"/>
            <w:lang w:eastAsia="zh-CN"/>
          </w:rPr>
          <w:t>as Table 7.</w:t>
        </w:r>
      </w:ins>
      <w:ins w:id="469" w:author="Xiaomi-1" w:date="2024-04-05T14:17:00Z">
        <w:r>
          <w:rPr>
            <w:rFonts w:eastAsiaTheme="minorEastAsia"/>
            <w:lang w:eastAsia="zh-CN"/>
          </w:rPr>
          <w:t>5</w:t>
        </w:r>
      </w:ins>
      <w:ins w:id="470" w:author="Xiaomi-1" w:date="2024-04-05T13:45:00Z">
        <w:r w:rsidR="002030C8">
          <w:rPr>
            <w:rFonts w:eastAsiaTheme="minorEastAsia"/>
            <w:lang w:eastAsia="zh-CN"/>
          </w:rPr>
          <w:t>-1:</w:t>
        </w:r>
      </w:ins>
    </w:p>
    <w:p w14:paraId="482C5C05" w14:textId="3FDC9868" w:rsidR="002030C8" w:rsidRPr="00833FCE" w:rsidRDefault="002030C8" w:rsidP="002030C8">
      <w:pPr>
        <w:pStyle w:val="TH"/>
        <w:rPr>
          <w:ins w:id="471" w:author="Xiaomi-1" w:date="2024-04-05T13:45:00Z"/>
          <w:bCs/>
        </w:rPr>
      </w:pPr>
      <w:ins w:id="472" w:author="Xiaomi-1" w:date="2024-04-05T13:45:00Z">
        <w:r w:rsidRPr="00833FCE">
          <w:t xml:space="preserve">Table </w:t>
        </w:r>
        <w:r w:rsidR="001C41CC">
          <w:t>7.</w:t>
        </w:r>
      </w:ins>
      <w:ins w:id="473" w:author="Xiaomi-1" w:date="2024-04-05T14:17:00Z">
        <w:r w:rsidR="001C41CC">
          <w:t>5</w:t>
        </w:r>
      </w:ins>
      <w:ins w:id="474" w:author="Xiaomi-1" w:date="2024-04-05T13:45:00Z">
        <w:r w:rsidRPr="00833FCE">
          <w:noBreakHyphen/>
          <w:t xml:space="preserve">1 </w:t>
        </w:r>
        <w:r w:rsidR="001C41CC">
          <w:t>Solution</w:t>
        </w:r>
      </w:ins>
      <w:ins w:id="475" w:author="Xiaomi-1" w:date="2024-04-05T14:15:00Z">
        <w:r w:rsidR="001C41CC">
          <w:t xml:space="preserve"> summa</w:t>
        </w:r>
      </w:ins>
      <w:ins w:id="476" w:author="Xiaomi-1" w:date="2024-04-05T14:16:00Z">
        <w:r w:rsidR="001C41CC">
          <w:t>rize</w:t>
        </w:r>
      </w:ins>
    </w:p>
    <w:tbl>
      <w:tblPr>
        <w:tblStyle w:val="af2"/>
        <w:tblW w:w="9067" w:type="dxa"/>
        <w:tblLayout w:type="fixed"/>
        <w:tblLook w:val="04A0" w:firstRow="1" w:lastRow="0" w:firstColumn="1" w:lastColumn="0" w:noHBand="0" w:noVBand="1"/>
      </w:tblPr>
      <w:tblGrid>
        <w:gridCol w:w="1696"/>
        <w:gridCol w:w="567"/>
        <w:gridCol w:w="567"/>
        <w:gridCol w:w="567"/>
        <w:gridCol w:w="567"/>
        <w:gridCol w:w="567"/>
        <w:gridCol w:w="567"/>
        <w:gridCol w:w="567"/>
        <w:gridCol w:w="567"/>
        <w:gridCol w:w="567"/>
        <w:gridCol w:w="567"/>
        <w:gridCol w:w="567"/>
        <w:gridCol w:w="567"/>
        <w:gridCol w:w="567"/>
      </w:tblGrid>
      <w:tr w:rsidR="00D74E15" w:rsidRPr="005C7405" w14:paraId="6CD5BE6D" w14:textId="0722805E" w:rsidTr="00D74E15">
        <w:trPr>
          <w:trHeight w:val="433"/>
          <w:ins w:id="477" w:author="Xiaomi-1" w:date="2024-04-05T13:45:00Z"/>
        </w:trPr>
        <w:tc>
          <w:tcPr>
            <w:tcW w:w="1696" w:type="dxa"/>
            <w:vAlign w:val="center"/>
            <w:hideMark/>
          </w:tcPr>
          <w:p w14:paraId="68D312C4" w14:textId="4EBA0125" w:rsidR="00D74E15" w:rsidRPr="005C7405" w:rsidRDefault="00D74E15" w:rsidP="007D4B17">
            <w:pPr>
              <w:pStyle w:val="TAH"/>
              <w:jc w:val="left"/>
              <w:rPr>
                <w:ins w:id="478" w:author="Xiaomi-1" w:date="2024-04-05T13:45:00Z"/>
                <w:lang w:val="en-US" w:eastAsia="zh-CN"/>
              </w:rPr>
            </w:pPr>
            <w:ins w:id="479" w:author="Xiaomi-1" w:date="2024-04-05T14:04:00Z">
              <w:r>
                <w:rPr>
                  <w:lang w:val="en-US" w:eastAsia="zh-CN"/>
                </w:rPr>
                <w:t>Key aspects</w:t>
              </w:r>
            </w:ins>
          </w:p>
        </w:tc>
        <w:tc>
          <w:tcPr>
            <w:tcW w:w="567" w:type="dxa"/>
            <w:vAlign w:val="center"/>
          </w:tcPr>
          <w:p w14:paraId="0483D913" w14:textId="72246B87" w:rsidR="00D74E15" w:rsidRPr="007D4B17" w:rsidRDefault="00D74E15" w:rsidP="001C41CC">
            <w:pPr>
              <w:pStyle w:val="TAH"/>
              <w:rPr>
                <w:ins w:id="480" w:author="Xiaomi-1" w:date="2024-04-05T13:45:00Z"/>
                <w:sz w:val="15"/>
                <w:szCs w:val="15"/>
                <w:lang w:eastAsia="zh-CN"/>
              </w:rPr>
            </w:pPr>
            <w:ins w:id="481" w:author="Xiaomi-1" w:date="2024-04-05T14:07:00Z">
              <w:r>
                <w:rPr>
                  <w:rFonts w:hint="eastAsia"/>
                  <w:sz w:val="15"/>
                  <w:szCs w:val="15"/>
                  <w:lang w:eastAsia="zh-CN"/>
                </w:rPr>
                <w:t>#</w:t>
              </w:r>
              <w:r>
                <w:rPr>
                  <w:sz w:val="15"/>
                  <w:szCs w:val="15"/>
                  <w:lang w:eastAsia="zh-CN"/>
                </w:rPr>
                <w:t>1</w:t>
              </w:r>
            </w:ins>
          </w:p>
        </w:tc>
        <w:tc>
          <w:tcPr>
            <w:tcW w:w="567" w:type="dxa"/>
            <w:vAlign w:val="center"/>
          </w:tcPr>
          <w:p w14:paraId="512B68A5" w14:textId="3AC11D39" w:rsidR="00D74E15" w:rsidRPr="007D4B17" w:rsidRDefault="00D74E15" w:rsidP="001C41CC">
            <w:pPr>
              <w:pStyle w:val="TAH"/>
              <w:rPr>
                <w:ins w:id="482" w:author="Xiaomi-1" w:date="2024-04-05T13:45:00Z"/>
                <w:sz w:val="15"/>
                <w:szCs w:val="15"/>
                <w:lang w:eastAsia="zh-CN"/>
              </w:rPr>
            </w:pPr>
            <w:ins w:id="483" w:author="Xiaomi-1" w:date="2024-04-05T14:07:00Z">
              <w:r>
                <w:rPr>
                  <w:rFonts w:hint="eastAsia"/>
                  <w:sz w:val="15"/>
                  <w:szCs w:val="15"/>
                  <w:lang w:eastAsia="zh-CN"/>
                </w:rPr>
                <w:t>#</w:t>
              </w:r>
              <w:r>
                <w:rPr>
                  <w:sz w:val="15"/>
                  <w:szCs w:val="15"/>
                  <w:lang w:eastAsia="zh-CN"/>
                </w:rPr>
                <w:t>2</w:t>
              </w:r>
            </w:ins>
          </w:p>
        </w:tc>
        <w:tc>
          <w:tcPr>
            <w:tcW w:w="567" w:type="dxa"/>
            <w:vAlign w:val="center"/>
          </w:tcPr>
          <w:p w14:paraId="095A6B5F" w14:textId="3FD9F903" w:rsidR="00D74E15" w:rsidRPr="007D4B17" w:rsidRDefault="00D74E15" w:rsidP="001C41CC">
            <w:pPr>
              <w:pStyle w:val="TAH"/>
              <w:rPr>
                <w:ins w:id="484" w:author="Xiaomi-1" w:date="2024-04-05T13:45:00Z"/>
                <w:sz w:val="15"/>
                <w:szCs w:val="15"/>
                <w:lang w:eastAsia="zh-CN"/>
              </w:rPr>
            </w:pPr>
            <w:ins w:id="485" w:author="Xiaomi-1" w:date="2024-04-05T14:07:00Z">
              <w:r>
                <w:rPr>
                  <w:rFonts w:hint="eastAsia"/>
                  <w:sz w:val="15"/>
                  <w:szCs w:val="15"/>
                  <w:lang w:eastAsia="zh-CN"/>
                </w:rPr>
                <w:t>#</w:t>
              </w:r>
              <w:r>
                <w:rPr>
                  <w:sz w:val="15"/>
                  <w:szCs w:val="15"/>
                  <w:lang w:eastAsia="zh-CN"/>
                </w:rPr>
                <w:t>3</w:t>
              </w:r>
            </w:ins>
          </w:p>
        </w:tc>
        <w:tc>
          <w:tcPr>
            <w:tcW w:w="567" w:type="dxa"/>
            <w:vAlign w:val="center"/>
          </w:tcPr>
          <w:p w14:paraId="5974AF95" w14:textId="5D30A43A" w:rsidR="00D74E15" w:rsidRPr="007D4B17" w:rsidRDefault="00D74E15" w:rsidP="001C41CC">
            <w:pPr>
              <w:pStyle w:val="TAH"/>
              <w:rPr>
                <w:ins w:id="486" w:author="Xiaomi-1" w:date="2024-04-05T13:47:00Z"/>
                <w:sz w:val="15"/>
                <w:szCs w:val="15"/>
                <w:lang w:eastAsia="zh-CN"/>
              </w:rPr>
            </w:pPr>
            <w:ins w:id="487" w:author="Xiaomi-1" w:date="2024-04-05T14:07:00Z">
              <w:r>
                <w:rPr>
                  <w:rFonts w:hint="eastAsia"/>
                  <w:sz w:val="15"/>
                  <w:szCs w:val="15"/>
                  <w:lang w:eastAsia="zh-CN"/>
                </w:rPr>
                <w:t>#</w:t>
              </w:r>
              <w:r>
                <w:rPr>
                  <w:sz w:val="15"/>
                  <w:szCs w:val="15"/>
                  <w:lang w:eastAsia="zh-CN"/>
                </w:rPr>
                <w:t>4</w:t>
              </w:r>
            </w:ins>
          </w:p>
        </w:tc>
        <w:tc>
          <w:tcPr>
            <w:tcW w:w="567" w:type="dxa"/>
            <w:vAlign w:val="center"/>
          </w:tcPr>
          <w:p w14:paraId="76DC1296" w14:textId="1FF56FFE" w:rsidR="00D74E15" w:rsidRPr="007D4B17" w:rsidRDefault="00D74E15" w:rsidP="001C41CC">
            <w:pPr>
              <w:pStyle w:val="TAH"/>
              <w:rPr>
                <w:ins w:id="488" w:author="Xiaomi-1" w:date="2024-04-05T13:51:00Z"/>
                <w:sz w:val="15"/>
                <w:szCs w:val="15"/>
                <w:lang w:eastAsia="zh-CN"/>
              </w:rPr>
            </w:pPr>
            <w:ins w:id="489" w:author="Xiaomi-1" w:date="2024-04-05T14:08:00Z">
              <w:r>
                <w:rPr>
                  <w:rFonts w:hint="eastAsia"/>
                  <w:sz w:val="15"/>
                  <w:szCs w:val="15"/>
                  <w:lang w:eastAsia="zh-CN"/>
                </w:rPr>
                <w:t>#</w:t>
              </w:r>
              <w:r>
                <w:rPr>
                  <w:sz w:val="15"/>
                  <w:szCs w:val="15"/>
                  <w:lang w:eastAsia="zh-CN"/>
                </w:rPr>
                <w:t>5</w:t>
              </w:r>
            </w:ins>
          </w:p>
        </w:tc>
        <w:tc>
          <w:tcPr>
            <w:tcW w:w="567" w:type="dxa"/>
            <w:vAlign w:val="center"/>
          </w:tcPr>
          <w:p w14:paraId="5685E0D4" w14:textId="23E57663" w:rsidR="00D74E15" w:rsidRPr="007D4B17" w:rsidRDefault="00D74E15" w:rsidP="001C41CC">
            <w:pPr>
              <w:pStyle w:val="TAH"/>
              <w:rPr>
                <w:ins w:id="490" w:author="Xiaomi-1" w:date="2024-04-05T13:47:00Z"/>
                <w:sz w:val="15"/>
                <w:szCs w:val="15"/>
                <w:lang w:eastAsia="zh-CN"/>
              </w:rPr>
            </w:pPr>
            <w:ins w:id="491" w:author="Xiaomi-1" w:date="2024-04-05T14:08:00Z">
              <w:r>
                <w:rPr>
                  <w:rFonts w:hint="eastAsia"/>
                  <w:sz w:val="15"/>
                  <w:szCs w:val="15"/>
                  <w:lang w:eastAsia="zh-CN"/>
                </w:rPr>
                <w:t>#</w:t>
              </w:r>
              <w:r>
                <w:rPr>
                  <w:sz w:val="15"/>
                  <w:szCs w:val="15"/>
                  <w:lang w:eastAsia="zh-CN"/>
                </w:rPr>
                <w:t>6</w:t>
              </w:r>
            </w:ins>
          </w:p>
        </w:tc>
        <w:tc>
          <w:tcPr>
            <w:tcW w:w="567" w:type="dxa"/>
            <w:vAlign w:val="center"/>
          </w:tcPr>
          <w:p w14:paraId="6710B8EF" w14:textId="00574551" w:rsidR="00D74E15" w:rsidRPr="007D4B17" w:rsidRDefault="00D74E15" w:rsidP="001C41CC">
            <w:pPr>
              <w:pStyle w:val="TAH"/>
              <w:rPr>
                <w:ins w:id="492" w:author="Xiaomi-1" w:date="2024-04-05T13:48:00Z"/>
                <w:sz w:val="15"/>
                <w:szCs w:val="15"/>
                <w:lang w:eastAsia="zh-CN"/>
              </w:rPr>
            </w:pPr>
            <w:ins w:id="493" w:author="Xiaomi-1" w:date="2024-04-05T14:08:00Z">
              <w:r>
                <w:rPr>
                  <w:rFonts w:hint="eastAsia"/>
                  <w:sz w:val="15"/>
                  <w:szCs w:val="15"/>
                  <w:lang w:eastAsia="zh-CN"/>
                </w:rPr>
                <w:t>#</w:t>
              </w:r>
              <w:r>
                <w:rPr>
                  <w:sz w:val="15"/>
                  <w:szCs w:val="15"/>
                  <w:lang w:eastAsia="zh-CN"/>
                </w:rPr>
                <w:t>7</w:t>
              </w:r>
            </w:ins>
          </w:p>
        </w:tc>
        <w:tc>
          <w:tcPr>
            <w:tcW w:w="567" w:type="dxa"/>
            <w:vAlign w:val="center"/>
          </w:tcPr>
          <w:p w14:paraId="1AD4D5D4" w14:textId="09DBC1DB" w:rsidR="00D74E15" w:rsidRPr="007D4B17" w:rsidRDefault="00D74E15" w:rsidP="001C41CC">
            <w:pPr>
              <w:pStyle w:val="TAH"/>
              <w:rPr>
                <w:ins w:id="494" w:author="Xiaomi-1" w:date="2024-04-05T13:48:00Z"/>
                <w:sz w:val="15"/>
                <w:szCs w:val="15"/>
                <w:lang w:eastAsia="zh-CN"/>
              </w:rPr>
            </w:pPr>
            <w:ins w:id="495" w:author="Xiaomi-1" w:date="2024-04-05T14:08:00Z">
              <w:r>
                <w:rPr>
                  <w:rFonts w:hint="eastAsia"/>
                  <w:sz w:val="15"/>
                  <w:szCs w:val="15"/>
                  <w:lang w:eastAsia="zh-CN"/>
                </w:rPr>
                <w:t>#</w:t>
              </w:r>
              <w:r>
                <w:rPr>
                  <w:sz w:val="15"/>
                  <w:szCs w:val="15"/>
                  <w:lang w:eastAsia="zh-CN"/>
                </w:rPr>
                <w:t>8</w:t>
              </w:r>
            </w:ins>
          </w:p>
        </w:tc>
        <w:tc>
          <w:tcPr>
            <w:tcW w:w="567" w:type="dxa"/>
            <w:vAlign w:val="center"/>
          </w:tcPr>
          <w:p w14:paraId="6F553429" w14:textId="77777777" w:rsidR="00D74E15" w:rsidRPr="001E4EAD" w:rsidRDefault="00D74E15" w:rsidP="001C41CC">
            <w:pPr>
              <w:pStyle w:val="TAH"/>
              <w:rPr>
                <w:ins w:id="496" w:author="Xiaomi-1" w:date="2024-04-05T14:21:00Z"/>
                <w:sz w:val="15"/>
                <w:szCs w:val="15"/>
                <w:highlight w:val="yellow"/>
                <w:lang w:eastAsia="zh-CN"/>
              </w:rPr>
            </w:pPr>
            <w:ins w:id="497" w:author="Xiaomi-1" w:date="2024-04-05T14:08:00Z">
              <w:r w:rsidRPr="001E4EAD">
                <w:rPr>
                  <w:rFonts w:hint="eastAsia"/>
                  <w:sz w:val="15"/>
                  <w:szCs w:val="15"/>
                  <w:highlight w:val="yellow"/>
                  <w:lang w:eastAsia="zh-CN"/>
                </w:rPr>
                <w:t>#</w:t>
              </w:r>
              <w:r w:rsidRPr="001E4EAD">
                <w:rPr>
                  <w:sz w:val="15"/>
                  <w:szCs w:val="15"/>
                  <w:highlight w:val="yellow"/>
                  <w:lang w:eastAsia="zh-CN"/>
                </w:rPr>
                <w:t>9</w:t>
              </w:r>
            </w:ins>
          </w:p>
          <w:p w14:paraId="51D03A47" w14:textId="531F3586" w:rsidR="00D74E15" w:rsidRPr="001E4EAD" w:rsidRDefault="00D74E15" w:rsidP="001C41CC">
            <w:pPr>
              <w:pStyle w:val="TAH"/>
              <w:rPr>
                <w:ins w:id="498" w:author="Xiaomi-1" w:date="2024-04-05T13:50:00Z"/>
                <w:sz w:val="15"/>
                <w:szCs w:val="15"/>
                <w:highlight w:val="yellow"/>
                <w:lang w:eastAsia="zh-CN"/>
              </w:rPr>
            </w:pPr>
            <w:ins w:id="499" w:author="Xiaomi-1" w:date="2024-04-05T14:20:00Z">
              <w:r w:rsidRPr="001E4EAD">
                <w:rPr>
                  <w:sz w:val="15"/>
                  <w:szCs w:val="15"/>
                  <w:highlight w:val="yellow"/>
                  <w:lang w:eastAsia="zh-CN"/>
                </w:rPr>
                <w:t>(#10)</w:t>
              </w:r>
            </w:ins>
          </w:p>
        </w:tc>
        <w:tc>
          <w:tcPr>
            <w:tcW w:w="567" w:type="dxa"/>
            <w:vAlign w:val="center"/>
          </w:tcPr>
          <w:p w14:paraId="4CB47B28" w14:textId="45C3B0DF" w:rsidR="00D74E15" w:rsidRDefault="00D74E15" w:rsidP="001C41CC">
            <w:pPr>
              <w:pStyle w:val="TAH"/>
              <w:rPr>
                <w:ins w:id="500" w:author="Xiaomi-1" w:date="2024-04-05T14:08:00Z"/>
                <w:sz w:val="15"/>
                <w:szCs w:val="15"/>
                <w:lang w:eastAsia="zh-CN"/>
              </w:rPr>
            </w:pPr>
            <w:ins w:id="501" w:author="Xiaomi-1" w:date="2024-04-05T14:09:00Z">
              <w:r>
                <w:rPr>
                  <w:rFonts w:hint="eastAsia"/>
                  <w:sz w:val="15"/>
                  <w:szCs w:val="15"/>
                  <w:lang w:eastAsia="zh-CN"/>
                </w:rPr>
                <w:t>#</w:t>
              </w:r>
              <w:r>
                <w:rPr>
                  <w:sz w:val="15"/>
                  <w:szCs w:val="15"/>
                  <w:lang w:eastAsia="zh-CN"/>
                </w:rPr>
                <w:t>34</w:t>
              </w:r>
            </w:ins>
          </w:p>
        </w:tc>
        <w:tc>
          <w:tcPr>
            <w:tcW w:w="567" w:type="dxa"/>
            <w:vAlign w:val="center"/>
          </w:tcPr>
          <w:p w14:paraId="3511D14B" w14:textId="07D05423" w:rsidR="00D74E15" w:rsidRDefault="00D74E15" w:rsidP="001C41CC">
            <w:pPr>
              <w:pStyle w:val="TAH"/>
              <w:rPr>
                <w:ins w:id="502" w:author="Xiaomi-1" w:date="2024-04-05T14:08:00Z"/>
                <w:sz w:val="15"/>
                <w:szCs w:val="15"/>
                <w:lang w:eastAsia="zh-CN"/>
              </w:rPr>
            </w:pPr>
            <w:ins w:id="503" w:author="Xiaomi-1" w:date="2024-04-05T14:09:00Z">
              <w:r>
                <w:rPr>
                  <w:rFonts w:hint="eastAsia"/>
                  <w:sz w:val="15"/>
                  <w:szCs w:val="15"/>
                  <w:lang w:eastAsia="zh-CN"/>
                </w:rPr>
                <w:t>#</w:t>
              </w:r>
              <w:r>
                <w:rPr>
                  <w:sz w:val="15"/>
                  <w:szCs w:val="15"/>
                  <w:lang w:eastAsia="zh-CN"/>
                </w:rPr>
                <w:t>35</w:t>
              </w:r>
            </w:ins>
          </w:p>
        </w:tc>
        <w:tc>
          <w:tcPr>
            <w:tcW w:w="567" w:type="dxa"/>
            <w:vAlign w:val="center"/>
          </w:tcPr>
          <w:p w14:paraId="48885EB6" w14:textId="2C9C17C6" w:rsidR="00D74E15" w:rsidRDefault="00D74E15" w:rsidP="001C41CC">
            <w:pPr>
              <w:pStyle w:val="TAH"/>
              <w:rPr>
                <w:ins w:id="504" w:author="Xiaomi-1" w:date="2024-04-05T14:08:00Z"/>
                <w:sz w:val="15"/>
                <w:szCs w:val="15"/>
                <w:lang w:eastAsia="zh-CN"/>
              </w:rPr>
            </w:pPr>
            <w:ins w:id="505" w:author="Xiaomi-1" w:date="2024-04-05T14:09:00Z">
              <w:r>
                <w:rPr>
                  <w:rFonts w:hint="eastAsia"/>
                  <w:sz w:val="15"/>
                  <w:szCs w:val="15"/>
                  <w:lang w:eastAsia="zh-CN"/>
                </w:rPr>
                <w:t>#</w:t>
              </w:r>
              <w:r>
                <w:rPr>
                  <w:sz w:val="15"/>
                  <w:szCs w:val="15"/>
                  <w:lang w:eastAsia="zh-CN"/>
                </w:rPr>
                <w:t>36</w:t>
              </w:r>
            </w:ins>
          </w:p>
        </w:tc>
        <w:tc>
          <w:tcPr>
            <w:tcW w:w="567" w:type="dxa"/>
            <w:vAlign w:val="center"/>
          </w:tcPr>
          <w:p w14:paraId="51A34C78" w14:textId="20FE7773" w:rsidR="00D74E15" w:rsidRDefault="00D74E15" w:rsidP="001C41CC">
            <w:pPr>
              <w:pStyle w:val="TAH"/>
              <w:rPr>
                <w:ins w:id="506" w:author="Xiaomi-1" w:date="2024-04-05T14:09:00Z"/>
                <w:sz w:val="15"/>
                <w:szCs w:val="15"/>
                <w:lang w:eastAsia="zh-CN"/>
              </w:rPr>
            </w:pPr>
            <w:ins w:id="507" w:author="Xiaomi-1" w:date="2024-04-05T14:09:00Z">
              <w:r>
                <w:rPr>
                  <w:rFonts w:hint="eastAsia"/>
                  <w:sz w:val="15"/>
                  <w:szCs w:val="15"/>
                  <w:lang w:eastAsia="zh-CN"/>
                </w:rPr>
                <w:t>#</w:t>
              </w:r>
              <w:r>
                <w:rPr>
                  <w:sz w:val="15"/>
                  <w:szCs w:val="15"/>
                  <w:lang w:eastAsia="zh-CN"/>
                </w:rPr>
                <w:t>42</w:t>
              </w:r>
            </w:ins>
          </w:p>
        </w:tc>
      </w:tr>
      <w:tr w:rsidR="00D74E15" w:rsidRPr="005C7405" w14:paraId="1348EF1C" w14:textId="00B98BE3" w:rsidTr="00D74E15">
        <w:trPr>
          <w:trHeight w:val="405"/>
          <w:ins w:id="508" w:author="Xiaomi-1" w:date="2024-04-05T13:45:00Z"/>
        </w:trPr>
        <w:tc>
          <w:tcPr>
            <w:tcW w:w="1696" w:type="dxa"/>
            <w:vAlign w:val="center"/>
          </w:tcPr>
          <w:p w14:paraId="5EF74E29" w14:textId="65CF788B" w:rsidR="00D74E15" w:rsidRPr="001E4EAD" w:rsidRDefault="00D74E15" w:rsidP="007D4B17">
            <w:pPr>
              <w:pStyle w:val="TAL"/>
              <w:rPr>
                <w:ins w:id="509" w:author="Xiaomi-1" w:date="2024-04-05T13:45:00Z"/>
                <w:highlight w:val="yellow"/>
                <w:lang w:eastAsia="zh-CN"/>
              </w:rPr>
            </w:pPr>
            <w:ins w:id="510" w:author="Xiaomi-1" w:date="2024-04-05T14:04:00Z">
              <w:r w:rsidRPr="001E4EAD">
                <w:rPr>
                  <w:highlight w:val="yellow"/>
                  <w:lang w:eastAsia="zh-CN"/>
                </w:rPr>
                <w:t>Dynamic TAI reporti</w:t>
              </w:r>
            </w:ins>
            <w:ins w:id="511" w:author="Xiaomi-1" w:date="2024-04-05T14:05:00Z">
              <w:r w:rsidRPr="001E4EAD">
                <w:rPr>
                  <w:highlight w:val="yellow"/>
                  <w:lang w:eastAsia="zh-CN"/>
                </w:rPr>
                <w:t>ng</w:t>
              </w:r>
            </w:ins>
          </w:p>
        </w:tc>
        <w:tc>
          <w:tcPr>
            <w:tcW w:w="567" w:type="dxa"/>
            <w:vAlign w:val="center"/>
          </w:tcPr>
          <w:p w14:paraId="507E70C2" w14:textId="77777777" w:rsidR="00D74E15" w:rsidRPr="001E4EAD" w:rsidRDefault="00D74E15" w:rsidP="001C41CC">
            <w:pPr>
              <w:pStyle w:val="TAC"/>
              <w:rPr>
                <w:ins w:id="512" w:author="Xiaomi-1" w:date="2024-04-05T13:45:00Z"/>
                <w:rFonts w:eastAsiaTheme="minorEastAsia"/>
                <w:highlight w:val="yellow"/>
                <w:lang w:eastAsia="zh-CN"/>
              </w:rPr>
            </w:pPr>
          </w:p>
        </w:tc>
        <w:tc>
          <w:tcPr>
            <w:tcW w:w="567" w:type="dxa"/>
            <w:vAlign w:val="center"/>
          </w:tcPr>
          <w:p w14:paraId="1DB8919A" w14:textId="7E8A1D40" w:rsidR="00D74E15" w:rsidRPr="001E4EAD" w:rsidRDefault="00D74E15" w:rsidP="001C41CC">
            <w:pPr>
              <w:pStyle w:val="TAC"/>
              <w:rPr>
                <w:ins w:id="513" w:author="Xiaomi-1" w:date="2024-04-05T13:45:00Z"/>
                <w:highlight w:val="yellow"/>
              </w:rPr>
            </w:pPr>
            <w:ins w:id="514" w:author="Xiaomi-1" w:date="2024-04-05T14:11:00Z">
              <w:r w:rsidRPr="001E4EAD">
                <w:rPr>
                  <w:rFonts w:eastAsiaTheme="minorEastAsia" w:hint="eastAsia"/>
                  <w:highlight w:val="yellow"/>
                  <w:lang w:eastAsia="zh-CN"/>
                </w:rPr>
                <w:t>X</w:t>
              </w:r>
            </w:ins>
          </w:p>
        </w:tc>
        <w:tc>
          <w:tcPr>
            <w:tcW w:w="567" w:type="dxa"/>
            <w:vAlign w:val="center"/>
          </w:tcPr>
          <w:p w14:paraId="4CB69397" w14:textId="77777777" w:rsidR="00D74E15" w:rsidRPr="001E4EAD" w:rsidRDefault="00D74E15" w:rsidP="001C41CC">
            <w:pPr>
              <w:pStyle w:val="TAC"/>
              <w:rPr>
                <w:ins w:id="515" w:author="Xiaomi-1" w:date="2024-04-05T13:45:00Z"/>
                <w:highlight w:val="yellow"/>
              </w:rPr>
            </w:pPr>
          </w:p>
        </w:tc>
        <w:tc>
          <w:tcPr>
            <w:tcW w:w="567" w:type="dxa"/>
            <w:vAlign w:val="center"/>
          </w:tcPr>
          <w:p w14:paraId="25A5372B" w14:textId="13910C26" w:rsidR="00D74E15" w:rsidRPr="001E4EAD" w:rsidRDefault="00D74E15" w:rsidP="001C41CC">
            <w:pPr>
              <w:pStyle w:val="TAC"/>
              <w:rPr>
                <w:ins w:id="516" w:author="Xiaomi-1" w:date="2024-04-05T13:47:00Z"/>
                <w:highlight w:val="yellow"/>
              </w:rPr>
            </w:pPr>
            <w:ins w:id="517" w:author="Xiaomi-1" w:date="2024-04-05T14:11:00Z">
              <w:r w:rsidRPr="001E4EAD">
                <w:rPr>
                  <w:rFonts w:eastAsiaTheme="minorEastAsia" w:hint="eastAsia"/>
                  <w:highlight w:val="yellow"/>
                  <w:lang w:eastAsia="zh-CN"/>
                </w:rPr>
                <w:t>X</w:t>
              </w:r>
            </w:ins>
          </w:p>
        </w:tc>
        <w:tc>
          <w:tcPr>
            <w:tcW w:w="567" w:type="dxa"/>
            <w:vAlign w:val="center"/>
          </w:tcPr>
          <w:p w14:paraId="71A8DB89" w14:textId="77777777" w:rsidR="00D74E15" w:rsidRPr="001E4EAD" w:rsidRDefault="00D74E15" w:rsidP="001C41CC">
            <w:pPr>
              <w:pStyle w:val="TAC"/>
              <w:rPr>
                <w:ins w:id="518" w:author="Xiaomi-1" w:date="2024-04-05T13:51:00Z"/>
                <w:highlight w:val="yellow"/>
              </w:rPr>
            </w:pPr>
          </w:p>
        </w:tc>
        <w:tc>
          <w:tcPr>
            <w:tcW w:w="567" w:type="dxa"/>
            <w:vAlign w:val="center"/>
          </w:tcPr>
          <w:p w14:paraId="0136D382" w14:textId="73C1ECDD" w:rsidR="00D74E15" w:rsidRPr="001E4EAD" w:rsidRDefault="00D74E15" w:rsidP="00D74E15">
            <w:pPr>
              <w:pStyle w:val="TAC"/>
              <w:rPr>
                <w:ins w:id="519" w:author="Xiaomi-1" w:date="2024-04-05T13:47:00Z"/>
                <w:highlight w:val="yellow"/>
              </w:rPr>
            </w:pPr>
          </w:p>
        </w:tc>
        <w:tc>
          <w:tcPr>
            <w:tcW w:w="567" w:type="dxa"/>
            <w:vAlign w:val="center"/>
          </w:tcPr>
          <w:p w14:paraId="4466DEA2" w14:textId="77777777" w:rsidR="00D74E15" w:rsidRPr="001E4EAD" w:rsidRDefault="00D74E15" w:rsidP="00D74E15">
            <w:pPr>
              <w:pStyle w:val="TAC"/>
              <w:rPr>
                <w:ins w:id="520" w:author="Xiaomi-1" w:date="2024-04-05T13:48:00Z"/>
                <w:highlight w:val="yellow"/>
              </w:rPr>
            </w:pPr>
          </w:p>
        </w:tc>
        <w:tc>
          <w:tcPr>
            <w:tcW w:w="567" w:type="dxa"/>
            <w:vAlign w:val="center"/>
          </w:tcPr>
          <w:p w14:paraId="30C71035" w14:textId="77777777" w:rsidR="00D74E15" w:rsidRPr="001E4EAD" w:rsidRDefault="00D74E15" w:rsidP="00D74E15">
            <w:pPr>
              <w:pStyle w:val="TAC"/>
              <w:rPr>
                <w:ins w:id="521" w:author="Xiaomi-1" w:date="2024-04-05T13:48:00Z"/>
                <w:highlight w:val="yellow"/>
              </w:rPr>
            </w:pPr>
          </w:p>
        </w:tc>
        <w:tc>
          <w:tcPr>
            <w:tcW w:w="567" w:type="dxa"/>
            <w:vAlign w:val="center"/>
          </w:tcPr>
          <w:p w14:paraId="2DAA7E98" w14:textId="3E8BD6DC" w:rsidR="00D74E15" w:rsidRPr="001E4EAD" w:rsidRDefault="00D74E15" w:rsidP="00002828">
            <w:pPr>
              <w:pStyle w:val="TAC"/>
              <w:rPr>
                <w:ins w:id="522" w:author="Xiaomi-1" w:date="2024-04-05T13:50:00Z"/>
                <w:highlight w:val="yellow"/>
              </w:rPr>
            </w:pPr>
            <w:ins w:id="523" w:author="Xiaomi-1" w:date="2024-04-05T14:11:00Z">
              <w:r w:rsidRPr="001E4EAD">
                <w:rPr>
                  <w:rFonts w:eastAsiaTheme="minorEastAsia" w:hint="eastAsia"/>
                  <w:highlight w:val="yellow"/>
                  <w:lang w:eastAsia="zh-CN"/>
                </w:rPr>
                <w:t>X</w:t>
              </w:r>
            </w:ins>
          </w:p>
        </w:tc>
        <w:tc>
          <w:tcPr>
            <w:tcW w:w="567" w:type="dxa"/>
            <w:vAlign w:val="center"/>
          </w:tcPr>
          <w:p w14:paraId="78877033" w14:textId="77777777" w:rsidR="00D74E15" w:rsidRPr="001E4EAD" w:rsidRDefault="00D74E15" w:rsidP="00002828">
            <w:pPr>
              <w:pStyle w:val="TAC"/>
              <w:rPr>
                <w:ins w:id="524" w:author="Xiaomi-1" w:date="2024-04-05T14:08:00Z"/>
                <w:highlight w:val="yellow"/>
              </w:rPr>
            </w:pPr>
          </w:p>
        </w:tc>
        <w:tc>
          <w:tcPr>
            <w:tcW w:w="567" w:type="dxa"/>
            <w:vAlign w:val="center"/>
          </w:tcPr>
          <w:p w14:paraId="4334DA54" w14:textId="42E57A08" w:rsidR="00D74E15" w:rsidRPr="001E4EAD" w:rsidRDefault="00D74E15" w:rsidP="001E4EAD">
            <w:pPr>
              <w:pStyle w:val="TAC"/>
              <w:rPr>
                <w:ins w:id="525" w:author="Xiaomi-1" w:date="2024-04-05T14:08:00Z"/>
                <w:highlight w:val="yellow"/>
              </w:rPr>
            </w:pPr>
          </w:p>
        </w:tc>
        <w:tc>
          <w:tcPr>
            <w:tcW w:w="567" w:type="dxa"/>
            <w:vAlign w:val="center"/>
          </w:tcPr>
          <w:p w14:paraId="2EE5248A" w14:textId="0796E752" w:rsidR="00D74E15" w:rsidRPr="001E4EAD" w:rsidRDefault="00D74E15" w:rsidP="001E4EAD">
            <w:pPr>
              <w:pStyle w:val="TAC"/>
              <w:rPr>
                <w:ins w:id="526" w:author="Xiaomi-1" w:date="2024-04-05T14:08:00Z"/>
                <w:highlight w:val="yellow"/>
              </w:rPr>
            </w:pPr>
          </w:p>
        </w:tc>
        <w:tc>
          <w:tcPr>
            <w:tcW w:w="567" w:type="dxa"/>
            <w:vAlign w:val="center"/>
          </w:tcPr>
          <w:p w14:paraId="69383358" w14:textId="77777777" w:rsidR="00D74E15" w:rsidRPr="00DA6420" w:rsidRDefault="00D74E15" w:rsidP="001E4EAD">
            <w:pPr>
              <w:pStyle w:val="TAC"/>
              <w:rPr>
                <w:ins w:id="527" w:author="Xiaomi-1" w:date="2024-04-05T14:09:00Z"/>
              </w:rPr>
            </w:pPr>
          </w:p>
        </w:tc>
      </w:tr>
      <w:tr w:rsidR="00D74E15" w:rsidRPr="005C7405" w14:paraId="7610670B" w14:textId="2C16936F" w:rsidTr="00D74E15">
        <w:trPr>
          <w:trHeight w:val="416"/>
          <w:ins w:id="528" w:author="Xiaomi-1" w:date="2024-04-05T13:45:00Z"/>
        </w:trPr>
        <w:tc>
          <w:tcPr>
            <w:tcW w:w="1696" w:type="dxa"/>
            <w:vAlign w:val="center"/>
          </w:tcPr>
          <w:p w14:paraId="7009C42F" w14:textId="643F599C" w:rsidR="00D74E15" w:rsidRPr="001E4EAD" w:rsidRDefault="00D74E15" w:rsidP="007D4B17">
            <w:pPr>
              <w:pStyle w:val="TAL"/>
              <w:rPr>
                <w:ins w:id="529" w:author="Xiaomi-1" w:date="2024-04-05T13:45:00Z"/>
                <w:highlight w:val="yellow"/>
                <w:lang w:eastAsia="zh-CN"/>
              </w:rPr>
            </w:pPr>
            <w:ins w:id="530" w:author="Xiaomi-1" w:date="2024-04-05T14:05:00Z">
              <w:r w:rsidRPr="001E4EAD">
                <w:rPr>
                  <w:rFonts w:hint="eastAsia"/>
                  <w:highlight w:val="yellow"/>
                  <w:lang w:eastAsia="zh-CN"/>
                </w:rPr>
                <w:t>N</w:t>
              </w:r>
              <w:r w:rsidRPr="001E4EAD">
                <w:rPr>
                  <w:highlight w:val="yellow"/>
                  <w:lang w:eastAsia="zh-CN"/>
                </w:rPr>
                <w:t>2/S1 connection management</w:t>
              </w:r>
            </w:ins>
          </w:p>
        </w:tc>
        <w:tc>
          <w:tcPr>
            <w:tcW w:w="567" w:type="dxa"/>
            <w:vAlign w:val="center"/>
          </w:tcPr>
          <w:p w14:paraId="41B83610" w14:textId="15BE9396" w:rsidR="00D74E15" w:rsidRPr="001E4EAD" w:rsidRDefault="00D74E15" w:rsidP="001C41CC">
            <w:pPr>
              <w:pStyle w:val="TAC"/>
              <w:rPr>
                <w:ins w:id="531" w:author="Xiaomi-1" w:date="2024-04-05T13:45:00Z"/>
                <w:highlight w:val="yellow"/>
              </w:rPr>
            </w:pPr>
            <w:ins w:id="532" w:author="Xiaomi-1" w:date="2024-04-05T14:11:00Z">
              <w:r w:rsidRPr="001E4EAD">
                <w:rPr>
                  <w:rFonts w:eastAsiaTheme="minorEastAsia" w:hint="eastAsia"/>
                  <w:highlight w:val="yellow"/>
                  <w:lang w:eastAsia="zh-CN"/>
                </w:rPr>
                <w:t>X</w:t>
              </w:r>
            </w:ins>
          </w:p>
        </w:tc>
        <w:tc>
          <w:tcPr>
            <w:tcW w:w="567" w:type="dxa"/>
            <w:vAlign w:val="center"/>
          </w:tcPr>
          <w:p w14:paraId="52FEC85F" w14:textId="4B3096EA" w:rsidR="00D74E15" w:rsidRPr="001E4EAD" w:rsidRDefault="00D74E15" w:rsidP="001C41CC">
            <w:pPr>
              <w:pStyle w:val="TAC"/>
              <w:rPr>
                <w:ins w:id="533" w:author="Xiaomi-1" w:date="2024-04-05T13:45:00Z"/>
                <w:rFonts w:eastAsiaTheme="minorEastAsia"/>
                <w:highlight w:val="yellow"/>
                <w:lang w:eastAsia="zh-CN"/>
              </w:rPr>
            </w:pPr>
            <w:ins w:id="534" w:author="Xiaomi-1" w:date="2024-04-05T14:11:00Z">
              <w:r w:rsidRPr="001E4EAD">
                <w:rPr>
                  <w:rFonts w:eastAsiaTheme="minorEastAsia" w:hint="eastAsia"/>
                  <w:highlight w:val="yellow"/>
                  <w:lang w:eastAsia="zh-CN"/>
                </w:rPr>
                <w:t>X</w:t>
              </w:r>
            </w:ins>
          </w:p>
        </w:tc>
        <w:tc>
          <w:tcPr>
            <w:tcW w:w="567" w:type="dxa"/>
            <w:vAlign w:val="center"/>
          </w:tcPr>
          <w:p w14:paraId="1359C612" w14:textId="221A7C68" w:rsidR="00D74E15" w:rsidRPr="001E4EAD" w:rsidRDefault="00D74E15" w:rsidP="001C41CC">
            <w:pPr>
              <w:pStyle w:val="TAC"/>
              <w:rPr>
                <w:ins w:id="535" w:author="Xiaomi-1" w:date="2024-04-05T13:45:00Z"/>
                <w:highlight w:val="yellow"/>
              </w:rPr>
            </w:pPr>
            <w:ins w:id="536" w:author="Xiaomi-1" w:date="2024-04-05T14:11:00Z">
              <w:r w:rsidRPr="001E4EAD">
                <w:rPr>
                  <w:rFonts w:eastAsiaTheme="minorEastAsia" w:hint="eastAsia"/>
                  <w:highlight w:val="yellow"/>
                  <w:lang w:eastAsia="zh-CN"/>
                </w:rPr>
                <w:t>X</w:t>
              </w:r>
            </w:ins>
          </w:p>
        </w:tc>
        <w:tc>
          <w:tcPr>
            <w:tcW w:w="567" w:type="dxa"/>
            <w:vAlign w:val="center"/>
          </w:tcPr>
          <w:p w14:paraId="5D3A49B2" w14:textId="6D235CBF" w:rsidR="00D74E15" w:rsidRPr="001E4EAD" w:rsidRDefault="00D74E15" w:rsidP="001C41CC">
            <w:pPr>
              <w:pStyle w:val="TAC"/>
              <w:rPr>
                <w:ins w:id="537" w:author="Xiaomi-1" w:date="2024-04-05T13:47:00Z"/>
                <w:highlight w:val="yellow"/>
              </w:rPr>
            </w:pPr>
            <w:ins w:id="538" w:author="Xiaomi-1" w:date="2024-04-05T14:12:00Z">
              <w:r w:rsidRPr="001E4EAD">
                <w:rPr>
                  <w:rFonts w:eastAsiaTheme="minorEastAsia" w:hint="eastAsia"/>
                  <w:highlight w:val="yellow"/>
                  <w:lang w:eastAsia="zh-CN"/>
                </w:rPr>
                <w:t>X</w:t>
              </w:r>
            </w:ins>
          </w:p>
        </w:tc>
        <w:tc>
          <w:tcPr>
            <w:tcW w:w="567" w:type="dxa"/>
            <w:vAlign w:val="center"/>
          </w:tcPr>
          <w:p w14:paraId="38D60C6F" w14:textId="77777777" w:rsidR="00D74E15" w:rsidRPr="001E4EAD" w:rsidRDefault="00D74E15" w:rsidP="001C41CC">
            <w:pPr>
              <w:pStyle w:val="TAC"/>
              <w:rPr>
                <w:ins w:id="539" w:author="Xiaomi-1" w:date="2024-04-05T13:51:00Z"/>
                <w:highlight w:val="yellow"/>
              </w:rPr>
            </w:pPr>
          </w:p>
        </w:tc>
        <w:tc>
          <w:tcPr>
            <w:tcW w:w="567" w:type="dxa"/>
            <w:vAlign w:val="center"/>
          </w:tcPr>
          <w:p w14:paraId="1728EFF2" w14:textId="75FAFD58" w:rsidR="00D74E15" w:rsidRPr="001E4EAD" w:rsidRDefault="00D74E15" w:rsidP="001C41CC">
            <w:pPr>
              <w:pStyle w:val="TAC"/>
              <w:rPr>
                <w:ins w:id="540" w:author="Xiaomi-1" w:date="2024-04-05T13:47:00Z"/>
                <w:highlight w:val="yellow"/>
              </w:rPr>
            </w:pPr>
          </w:p>
        </w:tc>
        <w:tc>
          <w:tcPr>
            <w:tcW w:w="567" w:type="dxa"/>
            <w:vAlign w:val="center"/>
          </w:tcPr>
          <w:p w14:paraId="41AF95C0" w14:textId="77777777" w:rsidR="00D74E15" w:rsidRPr="001E4EAD" w:rsidRDefault="00D74E15" w:rsidP="00D74E15">
            <w:pPr>
              <w:pStyle w:val="TAC"/>
              <w:rPr>
                <w:ins w:id="541" w:author="Xiaomi-1" w:date="2024-04-05T13:48:00Z"/>
                <w:highlight w:val="yellow"/>
              </w:rPr>
            </w:pPr>
          </w:p>
        </w:tc>
        <w:tc>
          <w:tcPr>
            <w:tcW w:w="567" w:type="dxa"/>
            <w:vAlign w:val="center"/>
          </w:tcPr>
          <w:p w14:paraId="379FDEA3" w14:textId="77777777" w:rsidR="00D74E15" w:rsidRPr="001E4EAD" w:rsidRDefault="00D74E15" w:rsidP="00D74E15">
            <w:pPr>
              <w:pStyle w:val="TAC"/>
              <w:rPr>
                <w:ins w:id="542" w:author="Xiaomi-1" w:date="2024-04-05T13:48:00Z"/>
                <w:highlight w:val="yellow"/>
              </w:rPr>
            </w:pPr>
          </w:p>
        </w:tc>
        <w:tc>
          <w:tcPr>
            <w:tcW w:w="567" w:type="dxa"/>
            <w:vAlign w:val="center"/>
          </w:tcPr>
          <w:p w14:paraId="7873EE0A" w14:textId="77777777" w:rsidR="00D74E15" w:rsidRPr="001E4EAD" w:rsidRDefault="00D74E15" w:rsidP="00D74E15">
            <w:pPr>
              <w:pStyle w:val="TAC"/>
              <w:rPr>
                <w:ins w:id="543" w:author="Xiaomi-1" w:date="2024-04-05T13:50:00Z"/>
                <w:highlight w:val="yellow"/>
              </w:rPr>
            </w:pPr>
          </w:p>
        </w:tc>
        <w:tc>
          <w:tcPr>
            <w:tcW w:w="567" w:type="dxa"/>
            <w:vAlign w:val="center"/>
          </w:tcPr>
          <w:p w14:paraId="32A85470" w14:textId="77777777" w:rsidR="00D74E15" w:rsidRPr="001E4EAD" w:rsidRDefault="00D74E15" w:rsidP="00002828">
            <w:pPr>
              <w:pStyle w:val="TAC"/>
              <w:rPr>
                <w:ins w:id="544" w:author="Xiaomi-1" w:date="2024-04-05T14:08:00Z"/>
                <w:highlight w:val="yellow"/>
              </w:rPr>
            </w:pPr>
          </w:p>
        </w:tc>
        <w:tc>
          <w:tcPr>
            <w:tcW w:w="567" w:type="dxa"/>
            <w:vAlign w:val="center"/>
          </w:tcPr>
          <w:p w14:paraId="296C2E9A" w14:textId="00AA09B8" w:rsidR="00D74E15" w:rsidRPr="001E4EAD" w:rsidRDefault="00D74E15" w:rsidP="00002828">
            <w:pPr>
              <w:pStyle w:val="TAC"/>
              <w:rPr>
                <w:ins w:id="545" w:author="Xiaomi-1" w:date="2024-04-05T14:08:00Z"/>
                <w:highlight w:val="yellow"/>
              </w:rPr>
            </w:pPr>
            <w:ins w:id="546" w:author="Xiaomi-1" w:date="2024-04-05T14:12:00Z">
              <w:r w:rsidRPr="001E4EAD">
                <w:rPr>
                  <w:rFonts w:eastAsiaTheme="minorEastAsia" w:hint="eastAsia"/>
                  <w:highlight w:val="yellow"/>
                  <w:lang w:eastAsia="zh-CN"/>
                </w:rPr>
                <w:t>X</w:t>
              </w:r>
            </w:ins>
          </w:p>
        </w:tc>
        <w:tc>
          <w:tcPr>
            <w:tcW w:w="567" w:type="dxa"/>
            <w:vAlign w:val="center"/>
          </w:tcPr>
          <w:p w14:paraId="49F8B05A" w14:textId="5DA8A26E" w:rsidR="00D74E15" w:rsidRPr="001E4EAD" w:rsidRDefault="00D74E15" w:rsidP="001E4EAD">
            <w:pPr>
              <w:pStyle w:val="TAC"/>
              <w:rPr>
                <w:ins w:id="547" w:author="Xiaomi-1" w:date="2024-04-05T14:08:00Z"/>
                <w:highlight w:val="yellow"/>
              </w:rPr>
            </w:pPr>
          </w:p>
        </w:tc>
        <w:tc>
          <w:tcPr>
            <w:tcW w:w="567" w:type="dxa"/>
            <w:vAlign w:val="center"/>
          </w:tcPr>
          <w:p w14:paraId="7922CDCE" w14:textId="77777777" w:rsidR="00D74E15" w:rsidRPr="00833FCE" w:rsidRDefault="00D74E15" w:rsidP="001E4EAD">
            <w:pPr>
              <w:pStyle w:val="TAC"/>
              <w:rPr>
                <w:ins w:id="548" w:author="Xiaomi-1" w:date="2024-04-05T14:09:00Z"/>
              </w:rPr>
            </w:pPr>
          </w:p>
        </w:tc>
      </w:tr>
      <w:tr w:rsidR="00D74E15" w:rsidRPr="005C7405" w14:paraId="0AA178D7" w14:textId="473E58CA" w:rsidTr="00D74E15">
        <w:trPr>
          <w:trHeight w:val="405"/>
          <w:ins w:id="549" w:author="Xiaomi-1" w:date="2024-04-05T13:45:00Z"/>
        </w:trPr>
        <w:tc>
          <w:tcPr>
            <w:tcW w:w="1696" w:type="dxa"/>
            <w:vAlign w:val="center"/>
          </w:tcPr>
          <w:p w14:paraId="6E4E0E46" w14:textId="21F3AFD0" w:rsidR="00D74E15" w:rsidRPr="00DA6420" w:rsidRDefault="00D74E15" w:rsidP="007D4B17">
            <w:pPr>
              <w:pStyle w:val="TAL"/>
              <w:rPr>
                <w:ins w:id="550" w:author="Xiaomi-1" w:date="2024-04-05T13:45:00Z"/>
                <w:lang w:eastAsia="zh-CN"/>
              </w:rPr>
            </w:pPr>
            <w:ins w:id="551" w:author="Xiaomi-1" w:date="2024-04-05T14:05:00Z">
              <w:r>
                <w:rPr>
                  <w:lang w:eastAsia="zh-CN"/>
                </w:rPr>
                <w:t>Frequent N2/S1 Connection change</w:t>
              </w:r>
            </w:ins>
          </w:p>
        </w:tc>
        <w:tc>
          <w:tcPr>
            <w:tcW w:w="567" w:type="dxa"/>
            <w:vAlign w:val="center"/>
          </w:tcPr>
          <w:p w14:paraId="4386883E" w14:textId="77777777" w:rsidR="00D74E15" w:rsidRPr="00833FCE" w:rsidRDefault="00D74E15" w:rsidP="001C41CC">
            <w:pPr>
              <w:pStyle w:val="TAC"/>
              <w:rPr>
                <w:ins w:id="552" w:author="Xiaomi-1" w:date="2024-04-05T13:45:00Z"/>
              </w:rPr>
            </w:pPr>
          </w:p>
        </w:tc>
        <w:tc>
          <w:tcPr>
            <w:tcW w:w="567" w:type="dxa"/>
            <w:vAlign w:val="center"/>
          </w:tcPr>
          <w:p w14:paraId="1B259342" w14:textId="47398F62" w:rsidR="00D74E15" w:rsidRPr="00E93A6E" w:rsidRDefault="00D74E15" w:rsidP="001C41CC">
            <w:pPr>
              <w:pStyle w:val="TAC"/>
              <w:rPr>
                <w:ins w:id="553" w:author="Xiaomi-1" w:date="2024-04-05T13:45:00Z"/>
                <w:rFonts w:eastAsiaTheme="minorEastAsia"/>
                <w:lang w:eastAsia="zh-CN"/>
              </w:rPr>
            </w:pPr>
          </w:p>
        </w:tc>
        <w:tc>
          <w:tcPr>
            <w:tcW w:w="567" w:type="dxa"/>
            <w:vAlign w:val="center"/>
          </w:tcPr>
          <w:p w14:paraId="0B8F1190" w14:textId="77777777" w:rsidR="00D74E15" w:rsidRPr="00833FCE" w:rsidRDefault="00D74E15" w:rsidP="001C41CC">
            <w:pPr>
              <w:pStyle w:val="TAC"/>
              <w:rPr>
                <w:ins w:id="554" w:author="Xiaomi-1" w:date="2024-04-05T13:45:00Z"/>
              </w:rPr>
            </w:pPr>
          </w:p>
        </w:tc>
        <w:tc>
          <w:tcPr>
            <w:tcW w:w="567" w:type="dxa"/>
            <w:vAlign w:val="center"/>
          </w:tcPr>
          <w:p w14:paraId="0B2D0154" w14:textId="77777777" w:rsidR="00D74E15" w:rsidRPr="00833FCE" w:rsidRDefault="00D74E15" w:rsidP="001C41CC">
            <w:pPr>
              <w:pStyle w:val="TAC"/>
              <w:rPr>
                <w:ins w:id="555" w:author="Xiaomi-1" w:date="2024-04-05T13:47:00Z"/>
              </w:rPr>
            </w:pPr>
          </w:p>
        </w:tc>
        <w:tc>
          <w:tcPr>
            <w:tcW w:w="567" w:type="dxa"/>
            <w:vAlign w:val="center"/>
          </w:tcPr>
          <w:p w14:paraId="6F985AE0" w14:textId="77777777" w:rsidR="00D74E15" w:rsidRPr="00833FCE" w:rsidRDefault="00D74E15" w:rsidP="00D74E15">
            <w:pPr>
              <w:pStyle w:val="TAC"/>
              <w:rPr>
                <w:ins w:id="556" w:author="Xiaomi-1" w:date="2024-04-05T13:51:00Z"/>
              </w:rPr>
            </w:pPr>
          </w:p>
        </w:tc>
        <w:tc>
          <w:tcPr>
            <w:tcW w:w="567" w:type="dxa"/>
            <w:vAlign w:val="center"/>
          </w:tcPr>
          <w:p w14:paraId="7C15DE2E" w14:textId="06A7D4B8" w:rsidR="00D74E15" w:rsidRPr="00833FCE" w:rsidRDefault="00D74E15" w:rsidP="00D74E15">
            <w:pPr>
              <w:pStyle w:val="TAC"/>
              <w:rPr>
                <w:ins w:id="557" w:author="Xiaomi-1" w:date="2024-04-05T13:47:00Z"/>
              </w:rPr>
            </w:pPr>
          </w:p>
        </w:tc>
        <w:tc>
          <w:tcPr>
            <w:tcW w:w="567" w:type="dxa"/>
            <w:vAlign w:val="center"/>
          </w:tcPr>
          <w:p w14:paraId="06432C53" w14:textId="77777777" w:rsidR="00D74E15" w:rsidRPr="00833FCE" w:rsidRDefault="00D74E15" w:rsidP="00D74E15">
            <w:pPr>
              <w:pStyle w:val="TAC"/>
              <w:rPr>
                <w:ins w:id="558" w:author="Xiaomi-1" w:date="2024-04-05T13:48:00Z"/>
              </w:rPr>
            </w:pPr>
          </w:p>
        </w:tc>
        <w:tc>
          <w:tcPr>
            <w:tcW w:w="567" w:type="dxa"/>
            <w:vAlign w:val="center"/>
          </w:tcPr>
          <w:p w14:paraId="5521C8AC" w14:textId="77777777" w:rsidR="00D74E15" w:rsidRPr="00833FCE" w:rsidRDefault="00D74E15" w:rsidP="00002828">
            <w:pPr>
              <w:pStyle w:val="TAC"/>
              <w:rPr>
                <w:ins w:id="559" w:author="Xiaomi-1" w:date="2024-04-05T13:48:00Z"/>
              </w:rPr>
            </w:pPr>
          </w:p>
        </w:tc>
        <w:tc>
          <w:tcPr>
            <w:tcW w:w="567" w:type="dxa"/>
            <w:vAlign w:val="center"/>
          </w:tcPr>
          <w:p w14:paraId="4EE2143D" w14:textId="164394EA" w:rsidR="00D74E15" w:rsidRPr="001E4EAD" w:rsidRDefault="00D74E15" w:rsidP="00002828">
            <w:pPr>
              <w:pStyle w:val="TAC"/>
              <w:rPr>
                <w:ins w:id="560" w:author="Xiaomi-1" w:date="2024-04-05T13:50:00Z"/>
                <w:highlight w:val="yellow"/>
              </w:rPr>
            </w:pPr>
            <w:ins w:id="561" w:author="Xiaomi-1" w:date="2024-04-05T14:12:00Z">
              <w:r w:rsidRPr="001E4EAD">
                <w:rPr>
                  <w:rFonts w:eastAsiaTheme="minorEastAsia" w:hint="eastAsia"/>
                  <w:highlight w:val="yellow"/>
                  <w:lang w:eastAsia="zh-CN"/>
                </w:rPr>
                <w:t>X</w:t>
              </w:r>
            </w:ins>
          </w:p>
        </w:tc>
        <w:tc>
          <w:tcPr>
            <w:tcW w:w="567" w:type="dxa"/>
            <w:vAlign w:val="center"/>
          </w:tcPr>
          <w:p w14:paraId="1404D05F" w14:textId="77777777" w:rsidR="00D74E15" w:rsidRPr="00833FCE" w:rsidRDefault="00D74E15" w:rsidP="001E4EAD">
            <w:pPr>
              <w:pStyle w:val="TAC"/>
              <w:rPr>
                <w:ins w:id="562" w:author="Xiaomi-1" w:date="2024-04-05T14:08:00Z"/>
              </w:rPr>
            </w:pPr>
          </w:p>
        </w:tc>
        <w:tc>
          <w:tcPr>
            <w:tcW w:w="567" w:type="dxa"/>
            <w:vAlign w:val="center"/>
          </w:tcPr>
          <w:p w14:paraId="019CCF96" w14:textId="7EBC2C84" w:rsidR="00D74E15" w:rsidRPr="00833FCE" w:rsidRDefault="00D74E15" w:rsidP="005E392E">
            <w:pPr>
              <w:pStyle w:val="TAC"/>
              <w:rPr>
                <w:ins w:id="563" w:author="Xiaomi-1" w:date="2024-04-05T14:08:00Z"/>
              </w:rPr>
            </w:pPr>
          </w:p>
        </w:tc>
        <w:tc>
          <w:tcPr>
            <w:tcW w:w="567" w:type="dxa"/>
            <w:vAlign w:val="center"/>
          </w:tcPr>
          <w:p w14:paraId="5CA2B0AE" w14:textId="36449F37" w:rsidR="00D74E15" w:rsidRPr="00833FCE" w:rsidRDefault="00D74E15" w:rsidP="005E392E">
            <w:pPr>
              <w:pStyle w:val="TAC"/>
              <w:rPr>
                <w:ins w:id="564" w:author="Xiaomi-1" w:date="2024-04-05T14:08:00Z"/>
              </w:rPr>
            </w:pPr>
          </w:p>
        </w:tc>
        <w:tc>
          <w:tcPr>
            <w:tcW w:w="567" w:type="dxa"/>
            <w:vAlign w:val="center"/>
          </w:tcPr>
          <w:p w14:paraId="3DE10816" w14:textId="77777777" w:rsidR="00D74E15" w:rsidRPr="00833FCE" w:rsidRDefault="00D74E15">
            <w:pPr>
              <w:pStyle w:val="TAC"/>
              <w:rPr>
                <w:ins w:id="565" w:author="Xiaomi-1" w:date="2024-04-05T14:09:00Z"/>
              </w:rPr>
            </w:pPr>
          </w:p>
        </w:tc>
      </w:tr>
      <w:tr w:rsidR="00D74E15" w:rsidRPr="005C7405" w14:paraId="25BDF2DA" w14:textId="7D001180" w:rsidTr="00D74E15">
        <w:trPr>
          <w:trHeight w:val="391"/>
          <w:ins w:id="566" w:author="Xiaomi-1" w:date="2024-04-05T13:45:00Z"/>
        </w:trPr>
        <w:tc>
          <w:tcPr>
            <w:tcW w:w="1696" w:type="dxa"/>
            <w:vAlign w:val="center"/>
          </w:tcPr>
          <w:p w14:paraId="6FA57412" w14:textId="5B560750" w:rsidR="00D74E15" w:rsidRPr="001E4EAD" w:rsidRDefault="00D74E15" w:rsidP="007D4B17">
            <w:pPr>
              <w:pStyle w:val="TAL"/>
              <w:rPr>
                <w:ins w:id="567" w:author="Xiaomi-1" w:date="2024-04-05T13:45:00Z"/>
                <w:highlight w:val="yellow"/>
                <w:lang w:eastAsia="zh-CN"/>
              </w:rPr>
            </w:pPr>
            <w:ins w:id="568" w:author="Xiaomi-1" w:date="2024-04-05T14:05:00Z">
              <w:r w:rsidRPr="001E4EAD">
                <w:rPr>
                  <w:highlight w:val="yellow"/>
                  <w:lang w:eastAsia="zh-CN"/>
                </w:rPr>
                <w:t>Paging</w:t>
              </w:r>
            </w:ins>
          </w:p>
        </w:tc>
        <w:tc>
          <w:tcPr>
            <w:tcW w:w="567" w:type="dxa"/>
            <w:vAlign w:val="center"/>
          </w:tcPr>
          <w:p w14:paraId="3962B792" w14:textId="2774FE80" w:rsidR="00D74E15" w:rsidRPr="001E4EAD" w:rsidRDefault="00D74E15" w:rsidP="001C41CC">
            <w:pPr>
              <w:pStyle w:val="TAC"/>
              <w:rPr>
                <w:ins w:id="569" w:author="Xiaomi-1" w:date="2024-04-05T13:45:00Z"/>
                <w:rFonts w:eastAsiaTheme="minorEastAsia"/>
                <w:highlight w:val="yellow"/>
                <w:lang w:eastAsia="zh-CN"/>
              </w:rPr>
            </w:pPr>
          </w:p>
        </w:tc>
        <w:tc>
          <w:tcPr>
            <w:tcW w:w="567" w:type="dxa"/>
            <w:vAlign w:val="center"/>
          </w:tcPr>
          <w:p w14:paraId="1B293E93" w14:textId="5E1B77C3" w:rsidR="00D74E15" w:rsidRPr="001E4EAD" w:rsidRDefault="00D74E15" w:rsidP="001C41CC">
            <w:pPr>
              <w:pStyle w:val="TAC"/>
              <w:rPr>
                <w:ins w:id="570" w:author="Xiaomi-1" w:date="2024-04-05T13:45:00Z"/>
                <w:highlight w:val="yellow"/>
              </w:rPr>
            </w:pPr>
            <w:ins w:id="571" w:author="Xiaomi-1" w:date="2024-04-05T14:12:00Z">
              <w:r w:rsidRPr="001E4EAD">
                <w:rPr>
                  <w:rFonts w:eastAsiaTheme="minorEastAsia" w:hint="eastAsia"/>
                  <w:highlight w:val="yellow"/>
                  <w:lang w:eastAsia="zh-CN"/>
                </w:rPr>
                <w:t>X</w:t>
              </w:r>
            </w:ins>
          </w:p>
        </w:tc>
        <w:tc>
          <w:tcPr>
            <w:tcW w:w="567" w:type="dxa"/>
            <w:vAlign w:val="center"/>
          </w:tcPr>
          <w:p w14:paraId="18523B69" w14:textId="77777777" w:rsidR="00D74E15" w:rsidRPr="001E4EAD" w:rsidRDefault="00D74E15" w:rsidP="001C41CC">
            <w:pPr>
              <w:pStyle w:val="TAC"/>
              <w:rPr>
                <w:ins w:id="572" w:author="Xiaomi-1" w:date="2024-04-05T13:45:00Z"/>
                <w:highlight w:val="yellow"/>
              </w:rPr>
            </w:pPr>
          </w:p>
        </w:tc>
        <w:tc>
          <w:tcPr>
            <w:tcW w:w="567" w:type="dxa"/>
            <w:vAlign w:val="center"/>
          </w:tcPr>
          <w:p w14:paraId="72C6F5E4" w14:textId="5ECE5A57" w:rsidR="00D74E15" w:rsidRPr="001E4EAD" w:rsidRDefault="00D74E15" w:rsidP="001C41CC">
            <w:pPr>
              <w:pStyle w:val="TAC"/>
              <w:rPr>
                <w:ins w:id="573" w:author="Xiaomi-1" w:date="2024-04-05T13:47:00Z"/>
                <w:highlight w:val="yellow"/>
              </w:rPr>
            </w:pPr>
            <w:ins w:id="574" w:author="Xiaomi-1" w:date="2024-04-05T14:12:00Z">
              <w:r w:rsidRPr="001E4EAD">
                <w:rPr>
                  <w:rFonts w:eastAsiaTheme="minorEastAsia" w:hint="eastAsia"/>
                  <w:highlight w:val="yellow"/>
                  <w:lang w:eastAsia="zh-CN"/>
                </w:rPr>
                <w:t>X</w:t>
              </w:r>
            </w:ins>
          </w:p>
        </w:tc>
        <w:tc>
          <w:tcPr>
            <w:tcW w:w="567" w:type="dxa"/>
            <w:vAlign w:val="center"/>
          </w:tcPr>
          <w:p w14:paraId="233CDB2C" w14:textId="77777777" w:rsidR="00D74E15" w:rsidRPr="001E4EAD" w:rsidRDefault="00D74E15" w:rsidP="001C41CC">
            <w:pPr>
              <w:pStyle w:val="TAC"/>
              <w:rPr>
                <w:ins w:id="575" w:author="Xiaomi-1" w:date="2024-04-05T13:51:00Z"/>
                <w:highlight w:val="yellow"/>
              </w:rPr>
            </w:pPr>
          </w:p>
        </w:tc>
        <w:tc>
          <w:tcPr>
            <w:tcW w:w="567" w:type="dxa"/>
            <w:vAlign w:val="center"/>
          </w:tcPr>
          <w:p w14:paraId="15DC3CB1" w14:textId="42E340E1" w:rsidR="00D74E15" w:rsidRPr="001E4EAD" w:rsidRDefault="00D74E15" w:rsidP="00D74E15">
            <w:pPr>
              <w:pStyle w:val="TAC"/>
              <w:rPr>
                <w:ins w:id="576" w:author="Xiaomi-1" w:date="2024-04-05T13:47:00Z"/>
                <w:highlight w:val="yellow"/>
              </w:rPr>
            </w:pPr>
          </w:p>
        </w:tc>
        <w:tc>
          <w:tcPr>
            <w:tcW w:w="567" w:type="dxa"/>
            <w:vAlign w:val="center"/>
          </w:tcPr>
          <w:p w14:paraId="03BB0049" w14:textId="77777777" w:rsidR="00D74E15" w:rsidRPr="001E4EAD" w:rsidRDefault="00D74E15" w:rsidP="00D74E15">
            <w:pPr>
              <w:pStyle w:val="TAC"/>
              <w:rPr>
                <w:ins w:id="577" w:author="Xiaomi-1" w:date="2024-04-05T13:48:00Z"/>
                <w:highlight w:val="yellow"/>
              </w:rPr>
            </w:pPr>
          </w:p>
        </w:tc>
        <w:tc>
          <w:tcPr>
            <w:tcW w:w="567" w:type="dxa"/>
            <w:vAlign w:val="center"/>
          </w:tcPr>
          <w:p w14:paraId="3476E52B" w14:textId="77777777" w:rsidR="00D74E15" w:rsidRPr="001E4EAD" w:rsidRDefault="00D74E15" w:rsidP="00D74E15">
            <w:pPr>
              <w:pStyle w:val="TAC"/>
              <w:rPr>
                <w:ins w:id="578" w:author="Xiaomi-1" w:date="2024-04-05T13:48:00Z"/>
                <w:highlight w:val="yellow"/>
              </w:rPr>
            </w:pPr>
          </w:p>
        </w:tc>
        <w:tc>
          <w:tcPr>
            <w:tcW w:w="567" w:type="dxa"/>
            <w:vAlign w:val="center"/>
          </w:tcPr>
          <w:p w14:paraId="7B489D0E" w14:textId="2D6CA807" w:rsidR="00D74E15" w:rsidRPr="001E4EAD" w:rsidRDefault="00D74E15" w:rsidP="00002828">
            <w:pPr>
              <w:pStyle w:val="TAC"/>
              <w:rPr>
                <w:ins w:id="579" w:author="Xiaomi-1" w:date="2024-04-05T13:50:00Z"/>
                <w:highlight w:val="yellow"/>
              </w:rPr>
            </w:pPr>
            <w:ins w:id="580" w:author="Xiaomi-1" w:date="2024-04-05T14:12:00Z">
              <w:r w:rsidRPr="001E4EAD">
                <w:rPr>
                  <w:rFonts w:eastAsiaTheme="minorEastAsia" w:hint="eastAsia"/>
                  <w:highlight w:val="yellow"/>
                  <w:lang w:eastAsia="zh-CN"/>
                </w:rPr>
                <w:t>X</w:t>
              </w:r>
            </w:ins>
          </w:p>
        </w:tc>
        <w:tc>
          <w:tcPr>
            <w:tcW w:w="567" w:type="dxa"/>
            <w:vAlign w:val="center"/>
          </w:tcPr>
          <w:p w14:paraId="6B174432" w14:textId="77777777" w:rsidR="00D74E15" w:rsidRPr="001E4EAD" w:rsidRDefault="00D74E15" w:rsidP="00002828">
            <w:pPr>
              <w:pStyle w:val="TAC"/>
              <w:rPr>
                <w:ins w:id="581" w:author="Xiaomi-1" w:date="2024-04-05T14:08:00Z"/>
                <w:highlight w:val="yellow"/>
              </w:rPr>
            </w:pPr>
          </w:p>
        </w:tc>
        <w:tc>
          <w:tcPr>
            <w:tcW w:w="567" w:type="dxa"/>
            <w:vAlign w:val="center"/>
          </w:tcPr>
          <w:p w14:paraId="26F55A29" w14:textId="17BA8F47" w:rsidR="00D74E15" w:rsidRPr="00833FCE" w:rsidRDefault="00D74E15" w:rsidP="001E4EAD">
            <w:pPr>
              <w:pStyle w:val="TAC"/>
              <w:rPr>
                <w:ins w:id="582" w:author="Xiaomi-1" w:date="2024-04-05T14:08:00Z"/>
              </w:rPr>
            </w:pPr>
          </w:p>
        </w:tc>
        <w:tc>
          <w:tcPr>
            <w:tcW w:w="567" w:type="dxa"/>
            <w:vAlign w:val="center"/>
          </w:tcPr>
          <w:p w14:paraId="6785C7F6" w14:textId="77D44F5B" w:rsidR="00D74E15" w:rsidRPr="00833FCE" w:rsidRDefault="00D74E15" w:rsidP="005E392E">
            <w:pPr>
              <w:pStyle w:val="TAC"/>
              <w:rPr>
                <w:ins w:id="583" w:author="Xiaomi-1" w:date="2024-04-05T14:08:00Z"/>
              </w:rPr>
            </w:pPr>
          </w:p>
        </w:tc>
        <w:tc>
          <w:tcPr>
            <w:tcW w:w="567" w:type="dxa"/>
            <w:vAlign w:val="center"/>
          </w:tcPr>
          <w:p w14:paraId="06AC4FB8" w14:textId="77777777" w:rsidR="00D74E15" w:rsidRPr="00833FCE" w:rsidRDefault="00D74E15" w:rsidP="005E392E">
            <w:pPr>
              <w:pStyle w:val="TAC"/>
              <w:rPr>
                <w:ins w:id="584" w:author="Xiaomi-1" w:date="2024-04-05T14:09:00Z"/>
              </w:rPr>
            </w:pPr>
          </w:p>
        </w:tc>
      </w:tr>
      <w:tr w:rsidR="00D74E15" w:rsidRPr="005C7405" w14:paraId="4BFEDB3D" w14:textId="1B7AEED5" w:rsidTr="00D74E15">
        <w:trPr>
          <w:trHeight w:val="457"/>
          <w:ins w:id="585" w:author="Xiaomi-1" w:date="2024-04-05T13:45:00Z"/>
        </w:trPr>
        <w:tc>
          <w:tcPr>
            <w:tcW w:w="1696" w:type="dxa"/>
            <w:vAlign w:val="center"/>
          </w:tcPr>
          <w:p w14:paraId="031A6885" w14:textId="6B2D2DC2" w:rsidR="00D74E15" w:rsidRPr="00833FCE" w:rsidRDefault="00D74E15" w:rsidP="007D4B17">
            <w:pPr>
              <w:pStyle w:val="TAL"/>
              <w:rPr>
                <w:ins w:id="586" w:author="Xiaomi-1" w:date="2024-04-05T13:45:00Z"/>
                <w:lang w:eastAsia="zh-CN"/>
              </w:rPr>
            </w:pPr>
            <w:ins w:id="587" w:author="Xiaomi-1" w:date="2024-04-05T14:05:00Z">
              <w:r>
                <w:rPr>
                  <w:rFonts w:hint="eastAsia"/>
                  <w:lang w:eastAsia="zh-CN"/>
                </w:rPr>
                <w:t>U</w:t>
              </w:r>
              <w:r>
                <w:rPr>
                  <w:lang w:eastAsia="zh-CN"/>
                </w:rPr>
                <w:t>E support feeder link switch</w:t>
              </w:r>
            </w:ins>
          </w:p>
        </w:tc>
        <w:tc>
          <w:tcPr>
            <w:tcW w:w="567" w:type="dxa"/>
            <w:vAlign w:val="center"/>
          </w:tcPr>
          <w:p w14:paraId="27286932" w14:textId="0E8B681D" w:rsidR="00D74E15" w:rsidRPr="00E93A6E" w:rsidRDefault="00D74E15" w:rsidP="001C41CC">
            <w:pPr>
              <w:pStyle w:val="TAC"/>
              <w:rPr>
                <w:ins w:id="588" w:author="Xiaomi-1" w:date="2024-04-05T13:45:00Z"/>
                <w:rFonts w:eastAsiaTheme="minorEastAsia"/>
                <w:lang w:eastAsia="zh-CN"/>
              </w:rPr>
            </w:pPr>
          </w:p>
        </w:tc>
        <w:tc>
          <w:tcPr>
            <w:tcW w:w="567" w:type="dxa"/>
            <w:vAlign w:val="center"/>
          </w:tcPr>
          <w:p w14:paraId="54586374" w14:textId="77777777" w:rsidR="00D74E15" w:rsidRPr="00DA6420" w:rsidRDefault="00D74E15" w:rsidP="001C41CC">
            <w:pPr>
              <w:pStyle w:val="TAC"/>
              <w:rPr>
                <w:ins w:id="589" w:author="Xiaomi-1" w:date="2024-04-05T13:45:00Z"/>
              </w:rPr>
            </w:pPr>
          </w:p>
        </w:tc>
        <w:tc>
          <w:tcPr>
            <w:tcW w:w="567" w:type="dxa"/>
            <w:vAlign w:val="center"/>
          </w:tcPr>
          <w:p w14:paraId="5DEC4423" w14:textId="4E542E92" w:rsidR="00D74E15" w:rsidRPr="00DA6420" w:rsidRDefault="00D74E15" w:rsidP="001C41CC">
            <w:pPr>
              <w:pStyle w:val="TAC"/>
              <w:rPr>
                <w:ins w:id="590" w:author="Xiaomi-1" w:date="2024-04-05T13:45:00Z"/>
              </w:rPr>
            </w:pPr>
          </w:p>
        </w:tc>
        <w:tc>
          <w:tcPr>
            <w:tcW w:w="567" w:type="dxa"/>
            <w:vAlign w:val="center"/>
          </w:tcPr>
          <w:p w14:paraId="4742854F" w14:textId="77777777" w:rsidR="00D74E15" w:rsidRDefault="00D74E15" w:rsidP="001C41CC">
            <w:pPr>
              <w:pStyle w:val="TAC"/>
              <w:rPr>
                <w:ins w:id="591" w:author="Xiaomi-1" w:date="2024-04-05T13:47:00Z"/>
                <w:rFonts w:eastAsiaTheme="minorEastAsia"/>
                <w:lang w:eastAsia="zh-CN"/>
              </w:rPr>
            </w:pPr>
          </w:p>
        </w:tc>
        <w:tc>
          <w:tcPr>
            <w:tcW w:w="567" w:type="dxa"/>
            <w:vAlign w:val="center"/>
          </w:tcPr>
          <w:p w14:paraId="4BF05015" w14:textId="3C76E803" w:rsidR="00D74E15" w:rsidRDefault="00D74E15" w:rsidP="00D74E15">
            <w:pPr>
              <w:pStyle w:val="TAC"/>
              <w:rPr>
                <w:ins w:id="592" w:author="Xiaomi-1" w:date="2024-04-05T13:51:00Z"/>
                <w:rFonts w:eastAsiaTheme="minorEastAsia"/>
                <w:lang w:eastAsia="zh-CN"/>
              </w:rPr>
            </w:pPr>
            <w:ins w:id="593" w:author="Xiaomi-1" w:date="2024-04-05T14:13:00Z">
              <w:r>
                <w:rPr>
                  <w:rFonts w:eastAsiaTheme="minorEastAsia" w:hint="eastAsia"/>
                  <w:lang w:eastAsia="zh-CN"/>
                </w:rPr>
                <w:t>X</w:t>
              </w:r>
            </w:ins>
          </w:p>
        </w:tc>
        <w:tc>
          <w:tcPr>
            <w:tcW w:w="567" w:type="dxa"/>
            <w:vAlign w:val="center"/>
          </w:tcPr>
          <w:p w14:paraId="53679A53" w14:textId="38AFA244" w:rsidR="00D74E15" w:rsidRDefault="00D74E15" w:rsidP="00D74E15">
            <w:pPr>
              <w:pStyle w:val="TAC"/>
              <w:rPr>
                <w:ins w:id="594" w:author="Xiaomi-1" w:date="2024-04-05T13:47:00Z"/>
                <w:rFonts w:eastAsiaTheme="minorEastAsia"/>
                <w:lang w:eastAsia="zh-CN"/>
              </w:rPr>
            </w:pPr>
            <w:ins w:id="595" w:author="Xiaomi-1" w:date="2024-04-05T14:13:00Z">
              <w:r>
                <w:rPr>
                  <w:rFonts w:eastAsiaTheme="minorEastAsia" w:hint="eastAsia"/>
                  <w:lang w:eastAsia="zh-CN"/>
                </w:rPr>
                <w:t>X</w:t>
              </w:r>
            </w:ins>
          </w:p>
        </w:tc>
        <w:tc>
          <w:tcPr>
            <w:tcW w:w="567" w:type="dxa"/>
            <w:vAlign w:val="center"/>
          </w:tcPr>
          <w:p w14:paraId="731BB04E" w14:textId="77777777" w:rsidR="00D74E15" w:rsidRDefault="00D74E15" w:rsidP="00D74E15">
            <w:pPr>
              <w:pStyle w:val="TAC"/>
              <w:rPr>
                <w:ins w:id="596" w:author="Xiaomi-1" w:date="2024-04-05T13:48:00Z"/>
                <w:rFonts w:eastAsiaTheme="minorEastAsia"/>
                <w:lang w:eastAsia="zh-CN"/>
              </w:rPr>
            </w:pPr>
          </w:p>
        </w:tc>
        <w:tc>
          <w:tcPr>
            <w:tcW w:w="567" w:type="dxa"/>
            <w:vAlign w:val="center"/>
          </w:tcPr>
          <w:p w14:paraId="225FC486" w14:textId="77777777" w:rsidR="00D74E15" w:rsidRDefault="00D74E15" w:rsidP="00002828">
            <w:pPr>
              <w:pStyle w:val="TAC"/>
              <w:rPr>
                <w:ins w:id="597" w:author="Xiaomi-1" w:date="2024-04-05T13:48:00Z"/>
                <w:rFonts w:eastAsiaTheme="minorEastAsia"/>
                <w:lang w:eastAsia="zh-CN"/>
              </w:rPr>
            </w:pPr>
          </w:p>
        </w:tc>
        <w:tc>
          <w:tcPr>
            <w:tcW w:w="567" w:type="dxa"/>
            <w:vAlign w:val="center"/>
          </w:tcPr>
          <w:p w14:paraId="3758ECAA" w14:textId="77777777" w:rsidR="00D74E15" w:rsidRPr="001E4EAD" w:rsidRDefault="00D74E15" w:rsidP="00002828">
            <w:pPr>
              <w:pStyle w:val="TAC"/>
              <w:rPr>
                <w:ins w:id="598" w:author="Xiaomi-1" w:date="2024-04-05T13:50:00Z"/>
                <w:rFonts w:eastAsiaTheme="minorEastAsia"/>
                <w:highlight w:val="yellow"/>
                <w:lang w:eastAsia="zh-CN"/>
              </w:rPr>
            </w:pPr>
          </w:p>
        </w:tc>
        <w:tc>
          <w:tcPr>
            <w:tcW w:w="567" w:type="dxa"/>
            <w:vAlign w:val="center"/>
          </w:tcPr>
          <w:p w14:paraId="7B264CFA" w14:textId="77777777" w:rsidR="00D74E15" w:rsidRDefault="00D74E15" w:rsidP="001E4EAD">
            <w:pPr>
              <w:pStyle w:val="TAC"/>
              <w:rPr>
                <w:ins w:id="599" w:author="Xiaomi-1" w:date="2024-04-05T14:08:00Z"/>
                <w:rFonts w:eastAsiaTheme="minorEastAsia"/>
                <w:lang w:eastAsia="zh-CN"/>
              </w:rPr>
            </w:pPr>
          </w:p>
        </w:tc>
        <w:tc>
          <w:tcPr>
            <w:tcW w:w="567" w:type="dxa"/>
            <w:vAlign w:val="center"/>
          </w:tcPr>
          <w:p w14:paraId="202CCCC0" w14:textId="76A03536" w:rsidR="00D74E15" w:rsidRDefault="00D74E15" w:rsidP="005E392E">
            <w:pPr>
              <w:pStyle w:val="TAC"/>
              <w:rPr>
                <w:ins w:id="600" w:author="Xiaomi-1" w:date="2024-04-05T14:08:00Z"/>
                <w:rFonts w:eastAsiaTheme="minorEastAsia"/>
                <w:lang w:eastAsia="zh-CN"/>
              </w:rPr>
            </w:pPr>
          </w:p>
        </w:tc>
        <w:tc>
          <w:tcPr>
            <w:tcW w:w="567" w:type="dxa"/>
            <w:vAlign w:val="center"/>
          </w:tcPr>
          <w:p w14:paraId="64FFDD5E" w14:textId="2D909EE7" w:rsidR="00D74E15" w:rsidRDefault="00D74E15" w:rsidP="005E392E">
            <w:pPr>
              <w:pStyle w:val="TAC"/>
              <w:rPr>
                <w:ins w:id="601" w:author="Xiaomi-1" w:date="2024-04-05T14:08:00Z"/>
                <w:rFonts w:eastAsiaTheme="minorEastAsia"/>
                <w:lang w:eastAsia="zh-CN"/>
              </w:rPr>
            </w:pPr>
          </w:p>
        </w:tc>
        <w:tc>
          <w:tcPr>
            <w:tcW w:w="567" w:type="dxa"/>
            <w:vAlign w:val="center"/>
          </w:tcPr>
          <w:p w14:paraId="56292291" w14:textId="77777777" w:rsidR="00D74E15" w:rsidRDefault="00D74E15">
            <w:pPr>
              <w:pStyle w:val="TAC"/>
              <w:rPr>
                <w:ins w:id="602" w:author="Xiaomi-1" w:date="2024-04-05T14:09:00Z"/>
                <w:rFonts w:eastAsiaTheme="minorEastAsia"/>
                <w:lang w:eastAsia="zh-CN"/>
              </w:rPr>
            </w:pPr>
          </w:p>
        </w:tc>
      </w:tr>
      <w:tr w:rsidR="00D74E15" w:rsidRPr="005C7405" w14:paraId="5B46D620" w14:textId="031FEF91" w:rsidTr="00D74E15">
        <w:trPr>
          <w:trHeight w:val="523"/>
          <w:ins w:id="603" w:author="Xiaomi-1" w:date="2024-04-05T13:45:00Z"/>
        </w:trPr>
        <w:tc>
          <w:tcPr>
            <w:tcW w:w="1696" w:type="dxa"/>
            <w:vAlign w:val="center"/>
          </w:tcPr>
          <w:p w14:paraId="0B2D9BEA" w14:textId="5C1EC6B0" w:rsidR="00D74E15" w:rsidRPr="00DA6420" w:rsidRDefault="00D74E15" w:rsidP="007D4B17">
            <w:pPr>
              <w:pStyle w:val="TAL"/>
              <w:rPr>
                <w:ins w:id="604" w:author="Xiaomi-1" w:date="2024-04-05T13:45:00Z"/>
                <w:lang w:eastAsia="zh-CN"/>
              </w:rPr>
            </w:pPr>
            <w:ins w:id="605" w:author="Xiaomi-1" w:date="2024-04-05T14:05:00Z">
              <w:r>
                <w:rPr>
                  <w:rFonts w:hint="eastAsia"/>
                  <w:lang w:eastAsia="zh-CN"/>
                </w:rPr>
                <w:t>D</w:t>
              </w:r>
              <w:r>
                <w:rPr>
                  <w:lang w:eastAsia="zh-CN"/>
                </w:rPr>
                <w:t>L data con</w:t>
              </w:r>
            </w:ins>
            <w:ins w:id="606" w:author="Xiaomi-1" w:date="2024-04-05T14:06:00Z">
              <w:r>
                <w:rPr>
                  <w:lang w:eastAsia="zh-CN"/>
                </w:rPr>
                <w:t>tinuity</w:t>
              </w:r>
            </w:ins>
          </w:p>
        </w:tc>
        <w:tc>
          <w:tcPr>
            <w:tcW w:w="567" w:type="dxa"/>
            <w:vAlign w:val="center"/>
          </w:tcPr>
          <w:p w14:paraId="6FC310EF" w14:textId="77777777" w:rsidR="00D74E15" w:rsidRPr="00DA6420" w:rsidRDefault="00D74E15" w:rsidP="001C41CC">
            <w:pPr>
              <w:pStyle w:val="TAC"/>
              <w:rPr>
                <w:ins w:id="607" w:author="Xiaomi-1" w:date="2024-04-05T13:45:00Z"/>
              </w:rPr>
            </w:pPr>
          </w:p>
        </w:tc>
        <w:tc>
          <w:tcPr>
            <w:tcW w:w="567" w:type="dxa"/>
            <w:vAlign w:val="center"/>
          </w:tcPr>
          <w:p w14:paraId="296D921E" w14:textId="77777777" w:rsidR="00D74E15" w:rsidRPr="00E93A6E" w:rsidRDefault="00D74E15" w:rsidP="001C41CC">
            <w:pPr>
              <w:pStyle w:val="TAC"/>
              <w:rPr>
                <w:ins w:id="608" w:author="Xiaomi-1" w:date="2024-04-05T13:45:00Z"/>
                <w:rFonts w:eastAsiaTheme="minorEastAsia"/>
                <w:lang w:eastAsia="zh-CN"/>
              </w:rPr>
            </w:pPr>
          </w:p>
        </w:tc>
        <w:tc>
          <w:tcPr>
            <w:tcW w:w="567" w:type="dxa"/>
            <w:vAlign w:val="center"/>
          </w:tcPr>
          <w:p w14:paraId="6B8B54F3" w14:textId="1525E88B" w:rsidR="00D74E15" w:rsidRPr="00DA6420" w:rsidRDefault="00D74E15" w:rsidP="001C41CC">
            <w:pPr>
              <w:pStyle w:val="TAC"/>
              <w:rPr>
                <w:ins w:id="609" w:author="Xiaomi-1" w:date="2024-04-05T13:45:00Z"/>
              </w:rPr>
            </w:pPr>
          </w:p>
        </w:tc>
        <w:tc>
          <w:tcPr>
            <w:tcW w:w="567" w:type="dxa"/>
            <w:vAlign w:val="center"/>
          </w:tcPr>
          <w:p w14:paraId="67DB7A58" w14:textId="77777777" w:rsidR="00D74E15" w:rsidRDefault="00D74E15" w:rsidP="001C41CC">
            <w:pPr>
              <w:pStyle w:val="TAC"/>
              <w:rPr>
                <w:ins w:id="610" w:author="Xiaomi-1" w:date="2024-04-05T13:47:00Z"/>
                <w:rFonts w:eastAsiaTheme="minorEastAsia"/>
                <w:lang w:eastAsia="zh-CN"/>
              </w:rPr>
            </w:pPr>
          </w:p>
        </w:tc>
        <w:tc>
          <w:tcPr>
            <w:tcW w:w="567" w:type="dxa"/>
            <w:vAlign w:val="center"/>
          </w:tcPr>
          <w:p w14:paraId="0A3C83A2" w14:textId="77777777" w:rsidR="00D74E15" w:rsidRDefault="00D74E15" w:rsidP="00D74E15">
            <w:pPr>
              <w:pStyle w:val="TAC"/>
              <w:rPr>
                <w:ins w:id="611" w:author="Xiaomi-1" w:date="2024-04-05T13:51:00Z"/>
                <w:rFonts w:eastAsiaTheme="minorEastAsia"/>
                <w:lang w:eastAsia="zh-CN"/>
              </w:rPr>
            </w:pPr>
          </w:p>
        </w:tc>
        <w:tc>
          <w:tcPr>
            <w:tcW w:w="567" w:type="dxa"/>
            <w:vAlign w:val="center"/>
          </w:tcPr>
          <w:p w14:paraId="12735A43" w14:textId="5D3D0D85" w:rsidR="00D74E15" w:rsidRDefault="00D74E15" w:rsidP="00D74E15">
            <w:pPr>
              <w:pStyle w:val="TAC"/>
              <w:rPr>
                <w:ins w:id="612" w:author="Xiaomi-1" w:date="2024-04-05T13:47:00Z"/>
                <w:rFonts w:eastAsiaTheme="minorEastAsia"/>
                <w:lang w:eastAsia="zh-CN"/>
              </w:rPr>
            </w:pPr>
          </w:p>
        </w:tc>
        <w:tc>
          <w:tcPr>
            <w:tcW w:w="567" w:type="dxa"/>
            <w:vAlign w:val="center"/>
          </w:tcPr>
          <w:p w14:paraId="3C2EFF2D" w14:textId="44F0E91D" w:rsidR="00D74E15" w:rsidRDefault="00D74E15" w:rsidP="00D74E15">
            <w:pPr>
              <w:pStyle w:val="TAC"/>
              <w:rPr>
                <w:ins w:id="613" w:author="Xiaomi-1" w:date="2024-04-05T13:48:00Z"/>
                <w:rFonts w:eastAsiaTheme="minorEastAsia"/>
                <w:lang w:eastAsia="zh-CN"/>
              </w:rPr>
            </w:pPr>
            <w:ins w:id="614" w:author="Xiaomi-1" w:date="2024-04-05T14:13:00Z">
              <w:r>
                <w:rPr>
                  <w:rFonts w:eastAsiaTheme="minorEastAsia" w:hint="eastAsia"/>
                  <w:lang w:eastAsia="zh-CN"/>
                </w:rPr>
                <w:t>X</w:t>
              </w:r>
            </w:ins>
          </w:p>
        </w:tc>
        <w:tc>
          <w:tcPr>
            <w:tcW w:w="567" w:type="dxa"/>
            <w:vAlign w:val="center"/>
          </w:tcPr>
          <w:p w14:paraId="4273467A" w14:textId="77777777" w:rsidR="00D74E15" w:rsidRDefault="00D74E15" w:rsidP="00002828">
            <w:pPr>
              <w:pStyle w:val="TAC"/>
              <w:rPr>
                <w:ins w:id="615" w:author="Xiaomi-1" w:date="2024-04-05T13:48:00Z"/>
                <w:rFonts w:eastAsiaTheme="minorEastAsia"/>
                <w:lang w:eastAsia="zh-CN"/>
              </w:rPr>
            </w:pPr>
          </w:p>
        </w:tc>
        <w:tc>
          <w:tcPr>
            <w:tcW w:w="567" w:type="dxa"/>
            <w:vAlign w:val="center"/>
          </w:tcPr>
          <w:p w14:paraId="55446B36" w14:textId="77777777" w:rsidR="00D74E15" w:rsidRPr="001E4EAD" w:rsidRDefault="00D74E15" w:rsidP="00002828">
            <w:pPr>
              <w:pStyle w:val="TAC"/>
              <w:rPr>
                <w:ins w:id="616" w:author="Xiaomi-1" w:date="2024-04-05T13:50:00Z"/>
                <w:rFonts w:eastAsiaTheme="minorEastAsia"/>
                <w:highlight w:val="yellow"/>
                <w:lang w:eastAsia="zh-CN"/>
              </w:rPr>
            </w:pPr>
          </w:p>
        </w:tc>
        <w:tc>
          <w:tcPr>
            <w:tcW w:w="567" w:type="dxa"/>
            <w:vAlign w:val="center"/>
          </w:tcPr>
          <w:p w14:paraId="25BED8FB" w14:textId="77777777" w:rsidR="00D74E15" w:rsidRDefault="00D74E15" w:rsidP="001E4EAD">
            <w:pPr>
              <w:pStyle w:val="TAC"/>
              <w:rPr>
                <w:ins w:id="617" w:author="Xiaomi-1" w:date="2024-04-05T14:08:00Z"/>
                <w:rFonts w:eastAsiaTheme="minorEastAsia"/>
                <w:lang w:eastAsia="zh-CN"/>
              </w:rPr>
            </w:pPr>
          </w:p>
        </w:tc>
        <w:tc>
          <w:tcPr>
            <w:tcW w:w="567" w:type="dxa"/>
            <w:vAlign w:val="center"/>
          </w:tcPr>
          <w:p w14:paraId="2E14FF04" w14:textId="07641679" w:rsidR="00D74E15" w:rsidRDefault="00D74E15" w:rsidP="005E392E">
            <w:pPr>
              <w:pStyle w:val="TAC"/>
              <w:rPr>
                <w:ins w:id="618" w:author="Xiaomi-1" w:date="2024-04-05T14:08:00Z"/>
                <w:rFonts w:eastAsiaTheme="minorEastAsia"/>
                <w:lang w:eastAsia="zh-CN"/>
              </w:rPr>
            </w:pPr>
          </w:p>
        </w:tc>
        <w:tc>
          <w:tcPr>
            <w:tcW w:w="567" w:type="dxa"/>
            <w:vAlign w:val="center"/>
          </w:tcPr>
          <w:p w14:paraId="0DFB201D" w14:textId="71B7AA81" w:rsidR="00D74E15" w:rsidRDefault="00D74E15" w:rsidP="005E392E">
            <w:pPr>
              <w:pStyle w:val="TAC"/>
              <w:rPr>
                <w:ins w:id="619" w:author="Xiaomi-1" w:date="2024-04-05T14:08:00Z"/>
                <w:rFonts w:eastAsiaTheme="minorEastAsia"/>
                <w:lang w:eastAsia="zh-CN"/>
              </w:rPr>
            </w:pPr>
          </w:p>
        </w:tc>
        <w:tc>
          <w:tcPr>
            <w:tcW w:w="567" w:type="dxa"/>
            <w:vAlign w:val="center"/>
          </w:tcPr>
          <w:p w14:paraId="7B364DD0" w14:textId="77777777" w:rsidR="00D74E15" w:rsidRDefault="00D74E15">
            <w:pPr>
              <w:pStyle w:val="TAC"/>
              <w:rPr>
                <w:ins w:id="620" w:author="Xiaomi-1" w:date="2024-04-05T14:09:00Z"/>
                <w:rFonts w:eastAsiaTheme="minorEastAsia"/>
                <w:lang w:eastAsia="zh-CN"/>
              </w:rPr>
            </w:pPr>
          </w:p>
        </w:tc>
      </w:tr>
      <w:tr w:rsidR="00D74E15" w:rsidRPr="005C7405" w14:paraId="5D65FB18" w14:textId="6D5410FC" w:rsidTr="00D74E15">
        <w:trPr>
          <w:trHeight w:val="374"/>
          <w:ins w:id="621" w:author="Xiaomi-1" w:date="2024-04-05T14:06:00Z"/>
        </w:trPr>
        <w:tc>
          <w:tcPr>
            <w:tcW w:w="1696" w:type="dxa"/>
            <w:vAlign w:val="center"/>
          </w:tcPr>
          <w:p w14:paraId="4096AF95" w14:textId="4C020BB9" w:rsidR="00D74E15" w:rsidRDefault="00D74E15" w:rsidP="007D4B17">
            <w:pPr>
              <w:pStyle w:val="TAL"/>
              <w:rPr>
                <w:ins w:id="622" w:author="Xiaomi-1" w:date="2024-04-05T14:06:00Z"/>
                <w:lang w:eastAsia="zh-CN"/>
              </w:rPr>
            </w:pPr>
            <w:ins w:id="623" w:author="Xiaomi-1" w:date="2024-04-05T14:06:00Z">
              <w:r>
                <w:rPr>
                  <w:rFonts w:hint="eastAsia"/>
                  <w:lang w:eastAsia="zh-CN"/>
                </w:rPr>
                <w:t>Q</w:t>
              </w:r>
              <w:r>
                <w:rPr>
                  <w:lang w:eastAsia="zh-CN"/>
                </w:rPr>
                <w:t>oS</w:t>
              </w:r>
            </w:ins>
          </w:p>
        </w:tc>
        <w:tc>
          <w:tcPr>
            <w:tcW w:w="567" w:type="dxa"/>
            <w:vAlign w:val="center"/>
          </w:tcPr>
          <w:p w14:paraId="6FDABB59" w14:textId="77777777" w:rsidR="00D74E15" w:rsidRPr="00DA6420" w:rsidRDefault="00D74E15" w:rsidP="001C41CC">
            <w:pPr>
              <w:pStyle w:val="TAC"/>
              <w:rPr>
                <w:ins w:id="624" w:author="Xiaomi-1" w:date="2024-04-05T14:06:00Z"/>
              </w:rPr>
            </w:pPr>
          </w:p>
        </w:tc>
        <w:tc>
          <w:tcPr>
            <w:tcW w:w="567" w:type="dxa"/>
            <w:vAlign w:val="center"/>
          </w:tcPr>
          <w:p w14:paraId="35522577" w14:textId="77777777" w:rsidR="00D74E15" w:rsidRPr="00E93A6E" w:rsidRDefault="00D74E15" w:rsidP="001C41CC">
            <w:pPr>
              <w:pStyle w:val="TAC"/>
              <w:rPr>
                <w:ins w:id="625" w:author="Xiaomi-1" w:date="2024-04-05T14:06:00Z"/>
                <w:rFonts w:eastAsiaTheme="minorEastAsia"/>
                <w:lang w:eastAsia="zh-CN"/>
              </w:rPr>
            </w:pPr>
          </w:p>
        </w:tc>
        <w:tc>
          <w:tcPr>
            <w:tcW w:w="567" w:type="dxa"/>
            <w:vAlign w:val="center"/>
          </w:tcPr>
          <w:p w14:paraId="2B7421DF" w14:textId="77777777" w:rsidR="00D74E15" w:rsidRDefault="00D74E15" w:rsidP="001C41CC">
            <w:pPr>
              <w:pStyle w:val="TAC"/>
              <w:rPr>
                <w:ins w:id="626" w:author="Xiaomi-1" w:date="2024-04-05T14:06:00Z"/>
                <w:rFonts w:eastAsiaTheme="minorEastAsia"/>
                <w:lang w:eastAsia="zh-CN"/>
              </w:rPr>
            </w:pPr>
          </w:p>
        </w:tc>
        <w:tc>
          <w:tcPr>
            <w:tcW w:w="567" w:type="dxa"/>
            <w:vAlign w:val="center"/>
          </w:tcPr>
          <w:p w14:paraId="2144211C" w14:textId="77777777" w:rsidR="00D74E15" w:rsidRDefault="00D74E15" w:rsidP="001C41CC">
            <w:pPr>
              <w:pStyle w:val="TAC"/>
              <w:rPr>
                <w:ins w:id="627" w:author="Xiaomi-1" w:date="2024-04-05T14:06:00Z"/>
                <w:rFonts w:eastAsiaTheme="minorEastAsia"/>
                <w:lang w:eastAsia="zh-CN"/>
              </w:rPr>
            </w:pPr>
          </w:p>
        </w:tc>
        <w:tc>
          <w:tcPr>
            <w:tcW w:w="567" w:type="dxa"/>
            <w:vAlign w:val="center"/>
          </w:tcPr>
          <w:p w14:paraId="4DB6F262" w14:textId="77777777" w:rsidR="00D74E15" w:rsidRDefault="00D74E15" w:rsidP="00D74E15">
            <w:pPr>
              <w:pStyle w:val="TAC"/>
              <w:rPr>
                <w:ins w:id="628" w:author="Xiaomi-1" w:date="2024-04-05T14:06:00Z"/>
                <w:rFonts w:eastAsiaTheme="minorEastAsia"/>
                <w:lang w:eastAsia="zh-CN"/>
              </w:rPr>
            </w:pPr>
          </w:p>
        </w:tc>
        <w:tc>
          <w:tcPr>
            <w:tcW w:w="567" w:type="dxa"/>
            <w:vAlign w:val="center"/>
          </w:tcPr>
          <w:p w14:paraId="7E7D70D1" w14:textId="77777777" w:rsidR="00D74E15" w:rsidRDefault="00D74E15" w:rsidP="00D74E15">
            <w:pPr>
              <w:pStyle w:val="TAC"/>
              <w:rPr>
                <w:ins w:id="629" w:author="Xiaomi-1" w:date="2024-04-05T14:06:00Z"/>
                <w:rFonts w:eastAsiaTheme="minorEastAsia"/>
                <w:lang w:eastAsia="zh-CN"/>
              </w:rPr>
            </w:pPr>
          </w:p>
        </w:tc>
        <w:tc>
          <w:tcPr>
            <w:tcW w:w="567" w:type="dxa"/>
            <w:vAlign w:val="center"/>
          </w:tcPr>
          <w:p w14:paraId="2D5DEC40" w14:textId="77777777" w:rsidR="00D74E15" w:rsidRDefault="00D74E15" w:rsidP="00D74E15">
            <w:pPr>
              <w:pStyle w:val="TAC"/>
              <w:rPr>
                <w:ins w:id="630" w:author="Xiaomi-1" w:date="2024-04-05T14:06:00Z"/>
                <w:rFonts w:eastAsiaTheme="minorEastAsia"/>
                <w:lang w:eastAsia="zh-CN"/>
              </w:rPr>
            </w:pPr>
          </w:p>
        </w:tc>
        <w:tc>
          <w:tcPr>
            <w:tcW w:w="567" w:type="dxa"/>
            <w:vAlign w:val="center"/>
          </w:tcPr>
          <w:p w14:paraId="073D2381" w14:textId="692BD247" w:rsidR="00D74E15" w:rsidRPr="001C41CC" w:rsidRDefault="00D74E15" w:rsidP="00002828">
            <w:pPr>
              <w:pStyle w:val="TAC"/>
              <w:rPr>
                <w:ins w:id="631" w:author="Xiaomi-1" w:date="2024-04-05T14:06:00Z"/>
                <w:rFonts w:eastAsiaTheme="minorEastAsia"/>
                <w:b/>
                <w:lang w:eastAsia="zh-CN"/>
              </w:rPr>
            </w:pPr>
            <w:ins w:id="632" w:author="Xiaomi-1" w:date="2024-04-05T14:13:00Z">
              <w:r>
                <w:rPr>
                  <w:rFonts w:eastAsiaTheme="minorEastAsia" w:hint="eastAsia"/>
                  <w:lang w:eastAsia="zh-CN"/>
                </w:rPr>
                <w:t>X</w:t>
              </w:r>
            </w:ins>
          </w:p>
        </w:tc>
        <w:tc>
          <w:tcPr>
            <w:tcW w:w="567" w:type="dxa"/>
            <w:vAlign w:val="center"/>
          </w:tcPr>
          <w:p w14:paraId="4F87AD95" w14:textId="77777777" w:rsidR="00D74E15" w:rsidRPr="001E4EAD" w:rsidRDefault="00D74E15" w:rsidP="00002828">
            <w:pPr>
              <w:pStyle w:val="TAC"/>
              <w:rPr>
                <w:ins w:id="633" w:author="Xiaomi-1" w:date="2024-04-05T14:06:00Z"/>
                <w:rFonts w:eastAsiaTheme="minorEastAsia"/>
                <w:highlight w:val="yellow"/>
                <w:lang w:eastAsia="zh-CN"/>
              </w:rPr>
            </w:pPr>
          </w:p>
        </w:tc>
        <w:tc>
          <w:tcPr>
            <w:tcW w:w="567" w:type="dxa"/>
            <w:vAlign w:val="center"/>
          </w:tcPr>
          <w:p w14:paraId="25ED1DF0" w14:textId="77777777" w:rsidR="00D74E15" w:rsidRDefault="00D74E15" w:rsidP="001E4EAD">
            <w:pPr>
              <w:pStyle w:val="TAC"/>
              <w:rPr>
                <w:ins w:id="634" w:author="Xiaomi-1" w:date="2024-04-05T14:08:00Z"/>
                <w:rFonts w:eastAsiaTheme="minorEastAsia"/>
                <w:lang w:eastAsia="zh-CN"/>
              </w:rPr>
            </w:pPr>
          </w:p>
        </w:tc>
        <w:tc>
          <w:tcPr>
            <w:tcW w:w="567" w:type="dxa"/>
            <w:vAlign w:val="center"/>
          </w:tcPr>
          <w:p w14:paraId="5AD52F0F" w14:textId="2596D16E" w:rsidR="00D74E15" w:rsidRDefault="00D74E15" w:rsidP="005E392E">
            <w:pPr>
              <w:pStyle w:val="TAC"/>
              <w:rPr>
                <w:ins w:id="635" w:author="Xiaomi-1" w:date="2024-04-05T14:08:00Z"/>
                <w:rFonts w:eastAsiaTheme="minorEastAsia"/>
                <w:lang w:eastAsia="zh-CN"/>
              </w:rPr>
            </w:pPr>
          </w:p>
        </w:tc>
        <w:tc>
          <w:tcPr>
            <w:tcW w:w="567" w:type="dxa"/>
            <w:vAlign w:val="center"/>
          </w:tcPr>
          <w:p w14:paraId="3A2BB13E" w14:textId="76880282" w:rsidR="00D74E15" w:rsidRDefault="00D74E15" w:rsidP="005E392E">
            <w:pPr>
              <w:pStyle w:val="TAC"/>
              <w:rPr>
                <w:ins w:id="636" w:author="Xiaomi-1" w:date="2024-04-05T14:08:00Z"/>
                <w:rFonts w:eastAsiaTheme="minorEastAsia"/>
                <w:lang w:eastAsia="zh-CN"/>
              </w:rPr>
            </w:pPr>
          </w:p>
        </w:tc>
        <w:tc>
          <w:tcPr>
            <w:tcW w:w="567" w:type="dxa"/>
            <w:vAlign w:val="center"/>
          </w:tcPr>
          <w:p w14:paraId="4D1C7E05" w14:textId="77777777" w:rsidR="00D74E15" w:rsidRDefault="00D74E15">
            <w:pPr>
              <w:pStyle w:val="TAC"/>
              <w:rPr>
                <w:ins w:id="637" w:author="Xiaomi-1" w:date="2024-04-05T14:09:00Z"/>
                <w:rFonts w:eastAsiaTheme="minorEastAsia"/>
                <w:lang w:eastAsia="zh-CN"/>
              </w:rPr>
            </w:pPr>
          </w:p>
        </w:tc>
      </w:tr>
      <w:tr w:rsidR="00D74E15" w:rsidRPr="005C7405" w14:paraId="6DA7A48B" w14:textId="591B6400" w:rsidTr="00D74E15">
        <w:trPr>
          <w:trHeight w:val="421"/>
          <w:ins w:id="638" w:author="Xiaomi-1" w:date="2024-04-05T14:06:00Z"/>
        </w:trPr>
        <w:tc>
          <w:tcPr>
            <w:tcW w:w="1696" w:type="dxa"/>
            <w:vAlign w:val="center"/>
          </w:tcPr>
          <w:p w14:paraId="2514D857" w14:textId="5962504B" w:rsidR="00D74E15" w:rsidRDefault="00D74E15" w:rsidP="007D4B17">
            <w:pPr>
              <w:pStyle w:val="TAL"/>
              <w:rPr>
                <w:ins w:id="639" w:author="Xiaomi-1" w:date="2024-04-05T14:06:00Z"/>
                <w:lang w:eastAsia="zh-CN"/>
              </w:rPr>
            </w:pPr>
            <w:ins w:id="640" w:author="Xiaomi-1" w:date="2024-04-05T14:06:00Z">
              <w:r>
                <w:rPr>
                  <w:rFonts w:hint="eastAsia"/>
                  <w:lang w:eastAsia="zh-CN"/>
                </w:rPr>
                <w:t>A</w:t>
              </w:r>
              <w:r>
                <w:rPr>
                  <w:lang w:eastAsia="zh-CN"/>
                </w:rPr>
                <w:t>MF discovery</w:t>
              </w:r>
            </w:ins>
          </w:p>
        </w:tc>
        <w:tc>
          <w:tcPr>
            <w:tcW w:w="567" w:type="dxa"/>
            <w:vAlign w:val="center"/>
          </w:tcPr>
          <w:p w14:paraId="2BBC36E2" w14:textId="77777777" w:rsidR="00D74E15" w:rsidRPr="00DA6420" w:rsidRDefault="00D74E15" w:rsidP="001C41CC">
            <w:pPr>
              <w:pStyle w:val="TAC"/>
              <w:rPr>
                <w:ins w:id="641" w:author="Xiaomi-1" w:date="2024-04-05T14:06:00Z"/>
              </w:rPr>
            </w:pPr>
          </w:p>
        </w:tc>
        <w:tc>
          <w:tcPr>
            <w:tcW w:w="567" w:type="dxa"/>
            <w:vAlign w:val="center"/>
          </w:tcPr>
          <w:p w14:paraId="6E923532" w14:textId="77777777" w:rsidR="00D74E15" w:rsidRPr="00E93A6E" w:rsidRDefault="00D74E15" w:rsidP="001C41CC">
            <w:pPr>
              <w:pStyle w:val="TAC"/>
              <w:rPr>
                <w:ins w:id="642" w:author="Xiaomi-1" w:date="2024-04-05T14:06:00Z"/>
                <w:rFonts w:eastAsiaTheme="minorEastAsia"/>
                <w:lang w:eastAsia="zh-CN"/>
              </w:rPr>
            </w:pPr>
          </w:p>
        </w:tc>
        <w:tc>
          <w:tcPr>
            <w:tcW w:w="567" w:type="dxa"/>
            <w:vAlign w:val="center"/>
          </w:tcPr>
          <w:p w14:paraId="7A0FA8BC" w14:textId="77777777" w:rsidR="00D74E15" w:rsidRDefault="00D74E15" w:rsidP="001C41CC">
            <w:pPr>
              <w:pStyle w:val="TAC"/>
              <w:rPr>
                <w:ins w:id="643" w:author="Xiaomi-1" w:date="2024-04-05T14:06:00Z"/>
                <w:rFonts w:eastAsiaTheme="minorEastAsia"/>
                <w:lang w:eastAsia="zh-CN"/>
              </w:rPr>
            </w:pPr>
          </w:p>
        </w:tc>
        <w:tc>
          <w:tcPr>
            <w:tcW w:w="567" w:type="dxa"/>
            <w:vAlign w:val="center"/>
          </w:tcPr>
          <w:p w14:paraId="45C931F4" w14:textId="77777777" w:rsidR="00D74E15" w:rsidRDefault="00D74E15" w:rsidP="00D74E15">
            <w:pPr>
              <w:pStyle w:val="TAC"/>
              <w:rPr>
                <w:ins w:id="644" w:author="Xiaomi-1" w:date="2024-04-05T14:06:00Z"/>
                <w:rFonts w:eastAsiaTheme="minorEastAsia"/>
                <w:lang w:eastAsia="zh-CN"/>
              </w:rPr>
            </w:pPr>
          </w:p>
        </w:tc>
        <w:tc>
          <w:tcPr>
            <w:tcW w:w="567" w:type="dxa"/>
            <w:vAlign w:val="center"/>
          </w:tcPr>
          <w:p w14:paraId="528E28A5" w14:textId="77777777" w:rsidR="00D74E15" w:rsidRDefault="00D74E15" w:rsidP="00D74E15">
            <w:pPr>
              <w:pStyle w:val="TAC"/>
              <w:rPr>
                <w:ins w:id="645" w:author="Xiaomi-1" w:date="2024-04-05T14:06:00Z"/>
                <w:rFonts w:eastAsiaTheme="minorEastAsia"/>
                <w:lang w:eastAsia="zh-CN"/>
              </w:rPr>
            </w:pPr>
          </w:p>
        </w:tc>
        <w:tc>
          <w:tcPr>
            <w:tcW w:w="567" w:type="dxa"/>
            <w:vAlign w:val="center"/>
          </w:tcPr>
          <w:p w14:paraId="32BA14F7" w14:textId="77777777" w:rsidR="00D74E15" w:rsidRDefault="00D74E15" w:rsidP="00D74E15">
            <w:pPr>
              <w:pStyle w:val="TAC"/>
              <w:rPr>
                <w:ins w:id="646" w:author="Xiaomi-1" w:date="2024-04-05T14:06:00Z"/>
                <w:rFonts w:eastAsiaTheme="minorEastAsia"/>
                <w:lang w:eastAsia="zh-CN"/>
              </w:rPr>
            </w:pPr>
          </w:p>
        </w:tc>
        <w:tc>
          <w:tcPr>
            <w:tcW w:w="567" w:type="dxa"/>
            <w:vAlign w:val="center"/>
          </w:tcPr>
          <w:p w14:paraId="27C30519" w14:textId="77777777" w:rsidR="00D74E15" w:rsidRDefault="00D74E15" w:rsidP="00002828">
            <w:pPr>
              <w:pStyle w:val="TAC"/>
              <w:rPr>
                <w:ins w:id="647" w:author="Xiaomi-1" w:date="2024-04-05T14:06:00Z"/>
                <w:rFonts w:eastAsiaTheme="minorEastAsia"/>
                <w:lang w:eastAsia="zh-CN"/>
              </w:rPr>
            </w:pPr>
          </w:p>
        </w:tc>
        <w:tc>
          <w:tcPr>
            <w:tcW w:w="567" w:type="dxa"/>
            <w:vAlign w:val="center"/>
          </w:tcPr>
          <w:p w14:paraId="7FA760DA" w14:textId="77777777" w:rsidR="00D74E15" w:rsidRDefault="00D74E15" w:rsidP="00002828">
            <w:pPr>
              <w:pStyle w:val="TAC"/>
              <w:rPr>
                <w:ins w:id="648" w:author="Xiaomi-1" w:date="2024-04-05T14:06:00Z"/>
                <w:rFonts w:eastAsiaTheme="minorEastAsia"/>
                <w:lang w:eastAsia="zh-CN"/>
              </w:rPr>
            </w:pPr>
          </w:p>
        </w:tc>
        <w:tc>
          <w:tcPr>
            <w:tcW w:w="567" w:type="dxa"/>
            <w:vAlign w:val="center"/>
          </w:tcPr>
          <w:p w14:paraId="533B840E" w14:textId="0D2E66B0" w:rsidR="00D74E15" w:rsidRPr="001E4EAD" w:rsidRDefault="00D74E15" w:rsidP="001E4EAD">
            <w:pPr>
              <w:pStyle w:val="TAC"/>
              <w:rPr>
                <w:ins w:id="649" w:author="Xiaomi-1" w:date="2024-04-05T14:06:00Z"/>
                <w:rFonts w:eastAsiaTheme="minorEastAsia"/>
                <w:highlight w:val="yellow"/>
                <w:lang w:eastAsia="zh-CN"/>
              </w:rPr>
            </w:pPr>
            <w:ins w:id="650" w:author="Xiaomi-1" w:date="2024-04-05T14:13:00Z">
              <w:r w:rsidRPr="001E4EAD">
                <w:rPr>
                  <w:rFonts w:eastAsiaTheme="minorEastAsia" w:hint="eastAsia"/>
                  <w:highlight w:val="yellow"/>
                  <w:lang w:eastAsia="zh-CN"/>
                </w:rPr>
                <w:t>X</w:t>
              </w:r>
            </w:ins>
          </w:p>
        </w:tc>
        <w:tc>
          <w:tcPr>
            <w:tcW w:w="567" w:type="dxa"/>
            <w:vAlign w:val="center"/>
          </w:tcPr>
          <w:p w14:paraId="300ED6A0" w14:textId="512ED857" w:rsidR="00D74E15" w:rsidRDefault="00D74E15" w:rsidP="001E4EAD">
            <w:pPr>
              <w:pStyle w:val="TAC"/>
              <w:rPr>
                <w:ins w:id="651" w:author="Xiaomi-1" w:date="2024-04-05T14:08:00Z"/>
                <w:rFonts w:eastAsiaTheme="minorEastAsia"/>
                <w:lang w:eastAsia="zh-CN"/>
              </w:rPr>
            </w:pPr>
            <w:ins w:id="652" w:author="Xiaomi-1" w:date="2024-04-05T14:13:00Z">
              <w:r>
                <w:rPr>
                  <w:rFonts w:eastAsiaTheme="minorEastAsia" w:hint="eastAsia"/>
                  <w:lang w:eastAsia="zh-CN"/>
                </w:rPr>
                <w:t>X</w:t>
              </w:r>
            </w:ins>
          </w:p>
        </w:tc>
        <w:tc>
          <w:tcPr>
            <w:tcW w:w="567" w:type="dxa"/>
            <w:vAlign w:val="center"/>
          </w:tcPr>
          <w:p w14:paraId="75644D46" w14:textId="14A243C7" w:rsidR="00D74E15" w:rsidRDefault="00D74E15" w:rsidP="005E392E">
            <w:pPr>
              <w:pStyle w:val="TAC"/>
              <w:rPr>
                <w:ins w:id="653" w:author="Xiaomi-1" w:date="2024-04-05T14:08:00Z"/>
                <w:rFonts w:eastAsiaTheme="minorEastAsia"/>
                <w:lang w:eastAsia="zh-CN"/>
              </w:rPr>
            </w:pPr>
          </w:p>
        </w:tc>
        <w:tc>
          <w:tcPr>
            <w:tcW w:w="567" w:type="dxa"/>
            <w:vAlign w:val="center"/>
          </w:tcPr>
          <w:p w14:paraId="390E47BC" w14:textId="3F7B39C7" w:rsidR="00D74E15" w:rsidRDefault="00D74E15" w:rsidP="005E392E">
            <w:pPr>
              <w:pStyle w:val="TAC"/>
              <w:rPr>
                <w:ins w:id="654" w:author="Xiaomi-1" w:date="2024-04-05T14:08:00Z"/>
                <w:rFonts w:eastAsiaTheme="minorEastAsia"/>
                <w:lang w:eastAsia="zh-CN"/>
              </w:rPr>
            </w:pPr>
          </w:p>
        </w:tc>
        <w:tc>
          <w:tcPr>
            <w:tcW w:w="567" w:type="dxa"/>
            <w:vAlign w:val="center"/>
          </w:tcPr>
          <w:p w14:paraId="0AD83A35" w14:textId="77777777" w:rsidR="00D74E15" w:rsidRDefault="00D74E15">
            <w:pPr>
              <w:pStyle w:val="TAC"/>
              <w:rPr>
                <w:ins w:id="655" w:author="Xiaomi-1" w:date="2024-04-05T14:09:00Z"/>
                <w:rFonts w:eastAsiaTheme="minorEastAsia"/>
                <w:lang w:eastAsia="zh-CN"/>
              </w:rPr>
            </w:pPr>
          </w:p>
        </w:tc>
      </w:tr>
      <w:tr w:rsidR="00D74E15" w:rsidRPr="005C7405" w14:paraId="37CAC7F7" w14:textId="243DAD71" w:rsidTr="00D74E15">
        <w:trPr>
          <w:trHeight w:val="523"/>
          <w:ins w:id="656" w:author="Xiaomi-1" w:date="2024-04-05T14:06:00Z"/>
        </w:trPr>
        <w:tc>
          <w:tcPr>
            <w:tcW w:w="1696" w:type="dxa"/>
            <w:vAlign w:val="center"/>
          </w:tcPr>
          <w:p w14:paraId="72C534C5" w14:textId="55D8CFDC" w:rsidR="00D74E15" w:rsidRDefault="00D74E15" w:rsidP="007D4B17">
            <w:pPr>
              <w:pStyle w:val="TAL"/>
              <w:rPr>
                <w:ins w:id="657" w:author="Xiaomi-1" w:date="2024-04-05T14:06:00Z"/>
                <w:lang w:eastAsia="zh-CN"/>
              </w:rPr>
            </w:pPr>
            <w:ins w:id="658" w:author="Xiaomi-1" w:date="2024-04-05T14:06:00Z">
              <w:r>
                <w:rPr>
                  <w:lang w:eastAsia="zh-CN"/>
                </w:rPr>
                <w:t>User plane path failure management</w:t>
              </w:r>
            </w:ins>
          </w:p>
        </w:tc>
        <w:tc>
          <w:tcPr>
            <w:tcW w:w="567" w:type="dxa"/>
            <w:vAlign w:val="center"/>
          </w:tcPr>
          <w:p w14:paraId="12864F8C" w14:textId="77777777" w:rsidR="00D74E15" w:rsidRPr="00DA6420" w:rsidRDefault="00D74E15" w:rsidP="001C41CC">
            <w:pPr>
              <w:pStyle w:val="TAC"/>
              <w:rPr>
                <w:ins w:id="659" w:author="Xiaomi-1" w:date="2024-04-05T14:06:00Z"/>
              </w:rPr>
            </w:pPr>
          </w:p>
        </w:tc>
        <w:tc>
          <w:tcPr>
            <w:tcW w:w="567" w:type="dxa"/>
            <w:vAlign w:val="center"/>
          </w:tcPr>
          <w:p w14:paraId="45A66994" w14:textId="77777777" w:rsidR="00D74E15" w:rsidRPr="00E93A6E" w:rsidRDefault="00D74E15" w:rsidP="001C41CC">
            <w:pPr>
              <w:pStyle w:val="TAC"/>
              <w:rPr>
                <w:ins w:id="660" w:author="Xiaomi-1" w:date="2024-04-05T14:06:00Z"/>
                <w:rFonts w:eastAsiaTheme="minorEastAsia"/>
                <w:lang w:eastAsia="zh-CN"/>
              </w:rPr>
            </w:pPr>
          </w:p>
        </w:tc>
        <w:tc>
          <w:tcPr>
            <w:tcW w:w="567" w:type="dxa"/>
            <w:vAlign w:val="center"/>
          </w:tcPr>
          <w:p w14:paraId="1C2D23B1" w14:textId="77777777" w:rsidR="00D74E15" w:rsidRDefault="00D74E15" w:rsidP="001C41CC">
            <w:pPr>
              <w:pStyle w:val="TAC"/>
              <w:rPr>
                <w:ins w:id="661" w:author="Xiaomi-1" w:date="2024-04-05T14:06:00Z"/>
                <w:rFonts w:eastAsiaTheme="minorEastAsia"/>
                <w:lang w:eastAsia="zh-CN"/>
              </w:rPr>
            </w:pPr>
          </w:p>
        </w:tc>
        <w:tc>
          <w:tcPr>
            <w:tcW w:w="567" w:type="dxa"/>
            <w:vAlign w:val="center"/>
          </w:tcPr>
          <w:p w14:paraId="0ABEF760" w14:textId="77777777" w:rsidR="00D74E15" w:rsidRDefault="00D74E15" w:rsidP="00D74E15">
            <w:pPr>
              <w:pStyle w:val="TAC"/>
              <w:rPr>
                <w:ins w:id="662" w:author="Xiaomi-1" w:date="2024-04-05T14:06:00Z"/>
                <w:rFonts w:eastAsiaTheme="minorEastAsia"/>
                <w:lang w:eastAsia="zh-CN"/>
              </w:rPr>
            </w:pPr>
          </w:p>
        </w:tc>
        <w:tc>
          <w:tcPr>
            <w:tcW w:w="567" w:type="dxa"/>
            <w:vAlign w:val="center"/>
          </w:tcPr>
          <w:p w14:paraId="5B24C895" w14:textId="77777777" w:rsidR="00D74E15" w:rsidRDefault="00D74E15" w:rsidP="00D74E15">
            <w:pPr>
              <w:pStyle w:val="TAC"/>
              <w:rPr>
                <w:ins w:id="663" w:author="Xiaomi-1" w:date="2024-04-05T14:06:00Z"/>
                <w:rFonts w:eastAsiaTheme="minorEastAsia"/>
                <w:lang w:eastAsia="zh-CN"/>
              </w:rPr>
            </w:pPr>
          </w:p>
        </w:tc>
        <w:tc>
          <w:tcPr>
            <w:tcW w:w="567" w:type="dxa"/>
            <w:vAlign w:val="center"/>
          </w:tcPr>
          <w:p w14:paraId="2D2FEA80" w14:textId="77777777" w:rsidR="00D74E15" w:rsidRDefault="00D74E15" w:rsidP="00D74E15">
            <w:pPr>
              <w:pStyle w:val="TAC"/>
              <w:rPr>
                <w:ins w:id="664" w:author="Xiaomi-1" w:date="2024-04-05T14:06:00Z"/>
                <w:rFonts w:eastAsiaTheme="minorEastAsia"/>
                <w:lang w:eastAsia="zh-CN"/>
              </w:rPr>
            </w:pPr>
          </w:p>
        </w:tc>
        <w:tc>
          <w:tcPr>
            <w:tcW w:w="567" w:type="dxa"/>
            <w:vAlign w:val="center"/>
          </w:tcPr>
          <w:p w14:paraId="2243F955" w14:textId="77777777" w:rsidR="00D74E15" w:rsidRDefault="00D74E15" w:rsidP="00002828">
            <w:pPr>
              <w:pStyle w:val="TAC"/>
              <w:rPr>
                <w:ins w:id="665" w:author="Xiaomi-1" w:date="2024-04-05T14:06:00Z"/>
                <w:rFonts w:eastAsiaTheme="minorEastAsia"/>
                <w:lang w:eastAsia="zh-CN"/>
              </w:rPr>
            </w:pPr>
          </w:p>
        </w:tc>
        <w:tc>
          <w:tcPr>
            <w:tcW w:w="567" w:type="dxa"/>
            <w:vAlign w:val="center"/>
          </w:tcPr>
          <w:p w14:paraId="24C0FAA3" w14:textId="77777777" w:rsidR="00D74E15" w:rsidRDefault="00D74E15" w:rsidP="00002828">
            <w:pPr>
              <w:pStyle w:val="TAC"/>
              <w:rPr>
                <w:ins w:id="666" w:author="Xiaomi-1" w:date="2024-04-05T14:06:00Z"/>
                <w:rFonts w:eastAsiaTheme="minorEastAsia"/>
                <w:lang w:eastAsia="zh-CN"/>
              </w:rPr>
            </w:pPr>
          </w:p>
        </w:tc>
        <w:tc>
          <w:tcPr>
            <w:tcW w:w="567" w:type="dxa"/>
            <w:vAlign w:val="center"/>
          </w:tcPr>
          <w:p w14:paraId="1A5C0101" w14:textId="77777777" w:rsidR="00D74E15" w:rsidRDefault="00D74E15" w:rsidP="005E392E">
            <w:pPr>
              <w:pStyle w:val="TAC"/>
              <w:rPr>
                <w:ins w:id="667" w:author="Xiaomi-1" w:date="2024-04-05T14:06:00Z"/>
                <w:rFonts w:eastAsiaTheme="minorEastAsia"/>
                <w:lang w:eastAsia="zh-CN"/>
              </w:rPr>
            </w:pPr>
          </w:p>
        </w:tc>
        <w:tc>
          <w:tcPr>
            <w:tcW w:w="567" w:type="dxa"/>
            <w:vAlign w:val="center"/>
          </w:tcPr>
          <w:p w14:paraId="47EA6984" w14:textId="77777777" w:rsidR="00D74E15" w:rsidRDefault="00D74E15" w:rsidP="005E392E">
            <w:pPr>
              <w:pStyle w:val="TAC"/>
              <w:rPr>
                <w:ins w:id="668" w:author="Xiaomi-1" w:date="2024-04-05T14:08:00Z"/>
                <w:rFonts w:eastAsiaTheme="minorEastAsia"/>
                <w:lang w:eastAsia="zh-CN"/>
              </w:rPr>
            </w:pPr>
          </w:p>
        </w:tc>
        <w:tc>
          <w:tcPr>
            <w:tcW w:w="567" w:type="dxa"/>
            <w:vAlign w:val="center"/>
          </w:tcPr>
          <w:p w14:paraId="18D54D9F" w14:textId="444C8DD8" w:rsidR="00D74E15" w:rsidRDefault="00D74E15">
            <w:pPr>
              <w:pStyle w:val="TAC"/>
              <w:rPr>
                <w:ins w:id="669" w:author="Xiaomi-1" w:date="2024-04-05T14:08:00Z"/>
                <w:rFonts w:eastAsiaTheme="minorEastAsia"/>
                <w:lang w:eastAsia="zh-CN"/>
              </w:rPr>
            </w:pPr>
          </w:p>
        </w:tc>
        <w:tc>
          <w:tcPr>
            <w:tcW w:w="567" w:type="dxa"/>
            <w:vAlign w:val="center"/>
          </w:tcPr>
          <w:p w14:paraId="5C0E64F6" w14:textId="7A0D8EFA" w:rsidR="00D74E15" w:rsidRDefault="00D74E15">
            <w:pPr>
              <w:pStyle w:val="TAC"/>
              <w:rPr>
                <w:ins w:id="670" w:author="Xiaomi-1" w:date="2024-04-05T14:08:00Z"/>
                <w:rFonts w:eastAsiaTheme="minorEastAsia"/>
                <w:lang w:eastAsia="zh-CN"/>
              </w:rPr>
            </w:pPr>
            <w:ins w:id="671" w:author="Xiaomi-1" w:date="2024-04-05T14:14:00Z">
              <w:r>
                <w:rPr>
                  <w:rFonts w:eastAsiaTheme="minorEastAsia" w:hint="eastAsia"/>
                  <w:lang w:eastAsia="zh-CN"/>
                </w:rPr>
                <w:t>X</w:t>
              </w:r>
            </w:ins>
          </w:p>
        </w:tc>
        <w:tc>
          <w:tcPr>
            <w:tcW w:w="567" w:type="dxa"/>
            <w:vAlign w:val="center"/>
          </w:tcPr>
          <w:p w14:paraId="6D3385A4" w14:textId="77777777" w:rsidR="00D74E15" w:rsidRDefault="00D74E15">
            <w:pPr>
              <w:pStyle w:val="TAC"/>
              <w:rPr>
                <w:ins w:id="672" w:author="Xiaomi-1" w:date="2024-04-05T14:09:00Z"/>
                <w:rFonts w:eastAsiaTheme="minorEastAsia"/>
                <w:lang w:eastAsia="zh-CN"/>
              </w:rPr>
            </w:pPr>
          </w:p>
        </w:tc>
      </w:tr>
      <w:tr w:rsidR="00D74E15" w:rsidRPr="005C7405" w14:paraId="6B31CF05" w14:textId="6C9ACA41" w:rsidTr="00D74E15">
        <w:trPr>
          <w:trHeight w:val="439"/>
          <w:ins w:id="673" w:author="Xiaomi-1" w:date="2024-04-05T13:45:00Z"/>
        </w:trPr>
        <w:tc>
          <w:tcPr>
            <w:tcW w:w="1696" w:type="dxa"/>
            <w:vAlign w:val="center"/>
          </w:tcPr>
          <w:p w14:paraId="47918089" w14:textId="36CFA62E" w:rsidR="00D74E15" w:rsidRPr="00DA6420" w:rsidRDefault="00D74E15" w:rsidP="007D4B17">
            <w:pPr>
              <w:pStyle w:val="TAL"/>
              <w:rPr>
                <w:ins w:id="674" w:author="Xiaomi-1" w:date="2024-04-05T13:45:00Z"/>
                <w:lang w:eastAsia="zh-CN"/>
              </w:rPr>
            </w:pPr>
            <w:ins w:id="675" w:author="Xiaomi-1" w:date="2024-04-05T14:06:00Z">
              <w:r>
                <w:rPr>
                  <w:rFonts w:hint="eastAsia"/>
                  <w:lang w:eastAsia="zh-CN"/>
                </w:rPr>
                <w:t>U</w:t>
              </w:r>
              <w:r>
                <w:rPr>
                  <w:lang w:eastAsia="zh-CN"/>
                </w:rPr>
                <w:t>E to UE satellite communication</w:t>
              </w:r>
            </w:ins>
          </w:p>
        </w:tc>
        <w:tc>
          <w:tcPr>
            <w:tcW w:w="567" w:type="dxa"/>
            <w:vAlign w:val="center"/>
          </w:tcPr>
          <w:p w14:paraId="33FCEBBA" w14:textId="77777777" w:rsidR="00D74E15" w:rsidRPr="00DA6420" w:rsidRDefault="00D74E15" w:rsidP="001C41CC">
            <w:pPr>
              <w:pStyle w:val="TAC"/>
              <w:rPr>
                <w:ins w:id="676" w:author="Xiaomi-1" w:date="2024-04-05T13:45:00Z"/>
              </w:rPr>
            </w:pPr>
          </w:p>
        </w:tc>
        <w:tc>
          <w:tcPr>
            <w:tcW w:w="567" w:type="dxa"/>
            <w:vAlign w:val="center"/>
          </w:tcPr>
          <w:p w14:paraId="08EBFDE3" w14:textId="6A56E553" w:rsidR="00D74E15" w:rsidRPr="00DA6420" w:rsidRDefault="00D74E15" w:rsidP="001C41CC">
            <w:pPr>
              <w:pStyle w:val="TAC"/>
              <w:rPr>
                <w:ins w:id="677" w:author="Xiaomi-1" w:date="2024-04-05T13:45:00Z"/>
              </w:rPr>
            </w:pPr>
          </w:p>
        </w:tc>
        <w:tc>
          <w:tcPr>
            <w:tcW w:w="567" w:type="dxa"/>
            <w:vAlign w:val="center"/>
          </w:tcPr>
          <w:p w14:paraId="6077B399" w14:textId="77777777" w:rsidR="00D74E15" w:rsidRPr="00E93A6E" w:rsidRDefault="00D74E15" w:rsidP="001C41CC">
            <w:pPr>
              <w:pStyle w:val="TAC"/>
              <w:rPr>
                <w:ins w:id="678" w:author="Xiaomi-1" w:date="2024-04-05T13:45:00Z"/>
                <w:rFonts w:eastAsiaTheme="minorEastAsia"/>
                <w:lang w:eastAsia="zh-CN"/>
              </w:rPr>
            </w:pPr>
          </w:p>
        </w:tc>
        <w:tc>
          <w:tcPr>
            <w:tcW w:w="567" w:type="dxa"/>
            <w:vAlign w:val="center"/>
          </w:tcPr>
          <w:p w14:paraId="70CE0725" w14:textId="77777777" w:rsidR="00D74E15" w:rsidRPr="00E93A6E" w:rsidRDefault="00D74E15" w:rsidP="001C41CC">
            <w:pPr>
              <w:pStyle w:val="TAC"/>
              <w:rPr>
                <w:ins w:id="679" w:author="Xiaomi-1" w:date="2024-04-05T13:47:00Z"/>
                <w:rFonts w:eastAsiaTheme="minorEastAsia"/>
                <w:lang w:eastAsia="zh-CN"/>
              </w:rPr>
            </w:pPr>
          </w:p>
        </w:tc>
        <w:tc>
          <w:tcPr>
            <w:tcW w:w="567" w:type="dxa"/>
            <w:vAlign w:val="center"/>
          </w:tcPr>
          <w:p w14:paraId="669C23AC" w14:textId="77777777" w:rsidR="00D74E15" w:rsidRPr="00E93A6E" w:rsidRDefault="00D74E15" w:rsidP="00D74E15">
            <w:pPr>
              <w:pStyle w:val="TAC"/>
              <w:rPr>
                <w:ins w:id="680" w:author="Xiaomi-1" w:date="2024-04-05T13:51:00Z"/>
                <w:rFonts w:eastAsiaTheme="minorEastAsia"/>
                <w:lang w:eastAsia="zh-CN"/>
              </w:rPr>
            </w:pPr>
          </w:p>
        </w:tc>
        <w:tc>
          <w:tcPr>
            <w:tcW w:w="567" w:type="dxa"/>
            <w:vAlign w:val="center"/>
          </w:tcPr>
          <w:p w14:paraId="1CE848F7" w14:textId="4E9288EF" w:rsidR="00D74E15" w:rsidRPr="00E93A6E" w:rsidRDefault="00D74E15" w:rsidP="00D74E15">
            <w:pPr>
              <w:pStyle w:val="TAC"/>
              <w:rPr>
                <w:ins w:id="681" w:author="Xiaomi-1" w:date="2024-04-05T13:47:00Z"/>
                <w:rFonts w:eastAsiaTheme="minorEastAsia"/>
                <w:lang w:eastAsia="zh-CN"/>
              </w:rPr>
            </w:pPr>
          </w:p>
        </w:tc>
        <w:tc>
          <w:tcPr>
            <w:tcW w:w="567" w:type="dxa"/>
            <w:vAlign w:val="center"/>
          </w:tcPr>
          <w:p w14:paraId="0EDFC71F" w14:textId="77777777" w:rsidR="00D74E15" w:rsidRPr="00E93A6E" w:rsidRDefault="00D74E15" w:rsidP="00D74E15">
            <w:pPr>
              <w:pStyle w:val="TAC"/>
              <w:rPr>
                <w:ins w:id="682" w:author="Xiaomi-1" w:date="2024-04-05T13:48:00Z"/>
                <w:rFonts w:eastAsiaTheme="minorEastAsia"/>
                <w:lang w:eastAsia="zh-CN"/>
              </w:rPr>
            </w:pPr>
          </w:p>
        </w:tc>
        <w:tc>
          <w:tcPr>
            <w:tcW w:w="567" w:type="dxa"/>
            <w:vAlign w:val="center"/>
          </w:tcPr>
          <w:p w14:paraId="15480A73" w14:textId="77777777" w:rsidR="00D74E15" w:rsidRPr="00E93A6E" w:rsidRDefault="00D74E15" w:rsidP="00002828">
            <w:pPr>
              <w:pStyle w:val="TAC"/>
              <w:rPr>
                <w:ins w:id="683" w:author="Xiaomi-1" w:date="2024-04-05T13:48:00Z"/>
                <w:rFonts w:eastAsiaTheme="minorEastAsia"/>
                <w:lang w:eastAsia="zh-CN"/>
              </w:rPr>
            </w:pPr>
          </w:p>
        </w:tc>
        <w:tc>
          <w:tcPr>
            <w:tcW w:w="567" w:type="dxa"/>
            <w:vAlign w:val="center"/>
          </w:tcPr>
          <w:p w14:paraId="5C5B9A74" w14:textId="77777777" w:rsidR="00D74E15" w:rsidRPr="00E93A6E" w:rsidRDefault="00D74E15" w:rsidP="00002828">
            <w:pPr>
              <w:pStyle w:val="TAC"/>
              <w:rPr>
                <w:ins w:id="684" w:author="Xiaomi-1" w:date="2024-04-05T13:50:00Z"/>
                <w:rFonts w:eastAsiaTheme="minorEastAsia"/>
                <w:lang w:eastAsia="zh-CN"/>
              </w:rPr>
            </w:pPr>
          </w:p>
        </w:tc>
        <w:tc>
          <w:tcPr>
            <w:tcW w:w="567" w:type="dxa"/>
            <w:vAlign w:val="center"/>
          </w:tcPr>
          <w:p w14:paraId="2AE4D246" w14:textId="77777777" w:rsidR="00D74E15" w:rsidRPr="00E93A6E" w:rsidRDefault="00D74E15" w:rsidP="005E392E">
            <w:pPr>
              <w:pStyle w:val="TAC"/>
              <w:rPr>
                <w:ins w:id="685" w:author="Xiaomi-1" w:date="2024-04-05T14:08:00Z"/>
                <w:rFonts w:eastAsiaTheme="minorEastAsia"/>
                <w:lang w:eastAsia="zh-CN"/>
              </w:rPr>
            </w:pPr>
          </w:p>
        </w:tc>
        <w:tc>
          <w:tcPr>
            <w:tcW w:w="567" w:type="dxa"/>
            <w:vAlign w:val="center"/>
          </w:tcPr>
          <w:p w14:paraId="5163C290" w14:textId="06DEC2D3" w:rsidR="00D74E15" w:rsidRPr="00E93A6E" w:rsidRDefault="00D74E15" w:rsidP="005E392E">
            <w:pPr>
              <w:pStyle w:val="TAC"/>
              <w:rPr>
                <w:ins w:id="686" w:author="Xiaomi-1" w:date="2024-04-05T14:08:00Z"/>
                <w:rFonts w:eastAsiaTheme="minorEastAsia"/>
                <w:lang w:eastAsia="zh-CN"/>
              </w:rPr>
            </w:pPr>
          </w:p>
        </w:tc>
        <w:tc>
          <w:tcPr>
            <w:tcW w:w="567" w:type="dxa"/>
            <w:vAlign w:val="center"/>
          </w:tcPr>
          <w:p w14:paraId="5F9FCB3C" w14:textId="4A0F8B67" w:rsidR="00D74E15" w:rsidRPr="00E93A6E" w:rsidRDefault="00D74E15">
            <w:pPr>
              <w:pStyle w:val="TAC"/>
              <w:rPr>
                <w:ins w:id="687" w:author="Xiaomi-1" w:date="2024-04-05T14:08:00Z"/>
                <w:rFonts w:eastAsiaTheme="minorEastAsia"/>
                <w:lang w:eastAsia="zh-CN"/>
              </w:rPr>
            </w:pPr>
          </w:p>
        </w:tc>
        <w:tc>
          <w:tcPr>
            <w:tcW w:w="567" w:type="dxa"/>
            <w:vAlign w:val="center"/>
          </w:tcPr>
          <w:p w14:paraId="094E0C30" w14:textId="7533133D" w:rsidR="00D74E15" w:rsidRPr="00E93A6E" w:rsidRDefault="00D74E15">
            <w:pPr>
              <w:pStyle w:val="TAC"/>
              <w:rPr>
                <w:ins w:id="688" w:author="Xiaomi-1" w:date="2024-04-05T14:09:00Z"/>
                <w:rFonts w:eastAsiaTheme="minorEastAsia"/>
                <w:lang w:eastAsia="zh-CN"/>
              </w:rPr>
            </w:pPr>
            <w:ins w:id="689" w:author="Xiaomi-1" w:date="2024-04-05T14:14:00Z">
              <w:r>
                <w:rPr>
                  <w:rFonts w:eastAsiaTheme="minorEastAsia" w:hint="eastAsia"/>
                  <w:lang w:eastAsia="zh-CN"/>
                </w:rPr>
                <w:t>X</w:t>
              </w:r>
            </w:ins>
          </w:p>
        </w:tc>
      </w:tr>
    </w:tbl>
    <w:p w14:paraId="70DFD5DE" w14:textId="77777777" w:rsidR="002030C8" w:rsidRDefault="002030C8" w:rsidP="002030C8">
      <w:pPr>
        <w:overflowPunct w:val="0"/>
        <w:autoSpaceDE w:val="0"/>
        <w:autoSpaceDN w:val="0"/>
        <w:adjustRightInd w:val="0"/>
        <w:textAlignment w:val="baseline"/>
        <w:rPr>
          <w:ins w:id="690" w:author="Xiaomi-1" w:date="2024-04-05T13:45:00Z"/>
          <w:rFonts w:eastAsia="等线"/>
          <w:color w:val="000000"/>
          <w:lang w:eastAsia="zh-CN"/>
        </w:rPr>
      </w:pPr>
    </w:p>
    <w:p w14:paraId="3F0ED7E3" w14:textId="7E33BC61" w:rsidR="002030C8" w:rsidRDefault="00161956" w:rsidP="0097494A">
      <w:pPr>
        <w:overflowPunct w:val="0"/>
        <w:autoSpaceDE w:val="0"/>
        <w:autoSpaceDN w:val="0"/>
        <w:adjustRightInd w:val="0"/>
        <w:textAlignment w:val="baseline"/>
        <w:rPr>
          <w:ins w:id="691" w:author="Xiaomi-1" w:date="2024-04-05T14:40:00Z"/>
          <w:rFonts w:eastAsia="等线"/>
          <w:color w:val="000000"/>
          <w:lang w:eastAsia="zh-CN"/>
        </w:rPr>
      </w:pPr>
      <w:ins w:id="692" w:author="Xiaomi-1" w:date="2024-04-05T14:29:00Z">
        <w:r>
          <w:rPr>
            <w:rFonts w:eastAsia="等线"/>
            <w:color w:val="000000"/>
            <w:lang w:eastAsia="zh-CN"/>
          </w:rPr>
          <w:t xml:space="preserve">Solution #9(#10) is supported to provide a </w:t>
        </w:r>
      </w:ins>
      <w:ins w:id="693" w:author="Xiaomi-1" w:date="2024-04-05T14:30:00Z">
        <w:r>
          <w:rPr>
            <w:rFonts w:eastAsia="等线"/>
            <w:color w:val="000000"/>
            <w:lang w:eastAsia="zh-CN"/>
          </w:rPr>
          <w:t xml:space="preserve">architecture enhancement to account for </w:t>
        </w:r>
      </w:ins>
      <w:ins w:id="694" w:author="Xiaomi-1" w:date="2024-04-05T14:31:00Z">
        <w:r>
          <w:rPr>
            <w:rFonts w:eastAsia="等线"/>
            <w:color w:val="000000"/>
            <w:lang w:eastAsia="zh-CN"/>
          </w:rPr>
          <w:t xml:space="preserve">the aspects including </w:t>
        </w:r>
      </w:ins>
      <w:ins w:id="695" w:author="Xiaomi-1" w:date="2024-04-05T14:30:00Z">
        <w:r>
          <w:rPr>
            <w:rFonts w:eastAsia="等线"/>
            <w:color w:val="000000"/>
            <w:lang w:eastAsia="zh-CN"/>
          </w:rPr>
          <w:t>dy</w:t>
        </w:r>
      </w:ins>
      <w:ins w:id="696" w:author="Xiaomi-1" w:date="2024-04-05T14:31:00Z">
        <w:r>
          <w:rPr>
            <w:rFonts w:eastAsia="等线"/>
            <w:color w:val="000000"/>
            <w:lang w:eastAsia="zh-CN"/>
          </w:rPr>
          <w:t xml:space="preserve">namic TAI reporting, frequent N2/S1 connection change, paging and </w:t>
        </w:r>
      </w:ins>
      <w:ins w:id="697" w:author="Xiaomi-1" w:date="2024-04-05T14:32:00Z">
        <w:r>
          <w:rPr>
            <w:rFonts w:eastAsia="等线"/>
            <w:color w:val="000000"/>
            <w:lang w:eastAsia="zh-CN"/>
          </w:rPr>
          <w:t>AMF discovery. Other aspects such as N2/S1 connection management, QoS,</w:t>
        </w:r>
      </w:ins>
      <w:ins w:id="698" w:author="Xiaomi-1" w:date="2024-04-05T14:33:00Z">
        <w:r>
          <w:rPr>
            <w:rFonts w:eastAsia="等线"/>
            <w:color w:val="000000"/>
            <w:lang w:eastAsia="zh-CN"/>
          </w:rPr>
          <w:t xml:space="preserve"> et</w:t>
        </w:r>
        <w:r w:rsidR="004828DA">
          <w:rPr>
            <w:rFonts w:eastAsia="等线"/>
            <w:color w:val="000000"/>
            <w:lang w:eastAsia="zh-CN"/>
          </w:rPr>
          <w:t xml:space="preserve">c can be </w:t>
        </w:r>
      </w:ins>
      <w:ins w:id="699" w:author="Xiaomi-1" w:date="2024-04-05T14:45:00Z">
        <w:r w:rsidR="004828DA">
          <w:rPr>
            <w:rFonts w:eastAsia="等线"/>
            <w:color w:val="000000"/>
            <w:lang w:eastAsia="zh-CN"/>
          </w:rPr>
          <w:t xml:space="preserve">also developed based on the </w:t>
        </w:r>
      </w:ins>
      <w:ins w:id="700" w:author="Xiaomi-1" w:date="2024-04-05T14:46:00Z">
        <w:r w:rsidR="004828DA">
          <w:rPr>
            <w:rFonts w:eastAsia="等线"/>
            <w:color w:val="000000"/>
            <w:lang w:eastAsia="zh-CN"/>
          </w:rPr>
          <w:t xml:space="preserve">architecture. </w:t>
        </w:r>
      </w:ins>
      <w:ins w:id="701" w:author="Xiaomi-1" w:date="2024-04-05T14:43:00Z">
        <w:r w:rsidR="004828DA">
          <w:rPr>
            <w:rFonts w:eastAsia="等线"/>
            <w:color w:val="000000"/>
            <w:lang w:eastAsia="zh-CN"/>
          </w:rPr>
          <w:t>It is recommended to use th</w:t>
        </w:r>
      </w:ins>
      <w:ins w:id="702" w:author="Xiaomi-1" w:date="2024-04-05T14:44:00Z">
        <w:r w:rsidR="004828DA">
          <w:rPr>
            <w:rFonts w:eastAsia="等线"/>
            <w:color w:val="000000"/>
            <w:lang w:eastAsia="zh-CN"/>
          </w:rPr>
          <w:t xml:space="preserve">e enhanced architecture as baseline to </w:t>
        </w:r>
      </w:ins>
      <w:ins w:id="703" w:author="Xiaomi-1" w:date="2024-04-05T14:47:00Z">
        <w:r w:rsidR="001E4EAD">
          <w:rPr>
            <w:rFonts w:eastAsia="等线"/>
            <w:color w:val="000000"/>
            <w:lang w:eastAsia="zh-CN"/>
          </w:rPr>
          <w:t>address KI#1</w:t>
        </w:r>
      </w:ins>
      <w:ins w:id="704" w:author="Xiaomi-1" w:date="2024-04-05T14:44:00Z">
        <w:r w:rsidR="004828DA">
          <w:rPr>
            <w:rFonts w:eastAsia="等线"/>
            <w:color w:val="000000"/>
            <w:lang w:eastAsia="zh-CN"/>
          </w:rPr>
          <w:t>.</w:t>
        </w:r>
      </w:ins>
    </w:p>
    <w:p w14:paraId="6D83E674" w14:textId="2E9BDEA0" w:rsidR="004828DA" w:rsidRDefault="004828DA" w:rsidP="0097494A">
      <w:pPr>
        <w:overflowPunct w:val="0"/>
        <w:autoSpaceDE w:val="0"/>
        <w:autoSpaceDN w:val="0"/>
        <w:adjustRightInd w:val="0"/>
        <w:textAlignment w:val="baseline"/>
        <w:rPr>
          <w:ins w:id="705" w:author="Xiaomi-1" w:date="2024-04-05T13:43:00Z"/>
          <w:rFonts w:eastAsia="等线"/>
          <w:color w:val="000000"/>
          <w:lang w:eastAsia="zh-CN"/>
        </w:rPr>
      </w:pPr>
      <w:ins w:id="706" w:author="Xiaomi-1" w:date="2024-04-05T14:40:00Z">
        <w:r>
          <w:rPr>
            <w:rFonts w:eastAsia="等线"/>
            <w:color w:val="000000"/>
            <w:lang w:eastAsia="zh-CN"/>
          </w:rPr>
          <w:t>T</w:t>
        </w:r>
        <w:r>
          <w:rPr>
            <w:rFonts w:eastAsia="等线" w:hint="eastAsia"/>
            <w:color w:val="000000"/>
            <w:lang w:eastAsia="zh-CN"/>
          </w:rPr>
          <w:t>he</w:t>
        </w:r>
        <w:r>
          <w:rPr>
            <w:rFonts w:eastAsia="等线"/>
            <w:color w:val="000000"/>
            <w:lang w:eastAsia="zh-CN"/>
          </w:rPr>
          <w:t xml:space="preserve"> </w:t>
        </w:r>
        <w:r>
          <w:rPr>
            <w:rFonts w:eastAsia="等线" w:hint="eastAsia"/>
            <w:color w:val="000000"/>
            <w:lang w:eastAsia="zh-CN"/>
          </w:rPr>
          <w:t>key</w:t>
        </w:r>
        <w:r>
          <w:rPr>
            <w:rFonts w:eastAsia="等线"/>
            <w:color w:val="000000"/>
            <w:lang w:eastAsia="zh-CN"/>
          </w:rPr>
          <w:t xml:space="preserve"> </w:t>
        </w:r>
        <w:r>
          <w:rPr>
            <w:rFonts w:eastAsia="等线" w:hint="eastAsia"/>
            <w:color w:val="000000"/>
            <w:lang w:eastAsia="zh-CN"/>
          </w:rPr>
          <w:t>aspects</w:t>
        </w:r>
        <w:r>
          <w:rPr>
            <w:rFonts w:eastAsia="等线"/>
            <w:color w:val="000000"/>
            <w:lang w:eastAsia="zh-CN"/>
          </w:rPr>
          <w:t xml:space="preserve"> </w:t>
        </w:r>
        <w:r>
          <w:rPr>
            <w:rFonts w:eastAsia="等线" w:hint="eastAsia"/>
            <w:color w:val="000000"/>
            <w:lang w:eastAsia="zh-CN"/>
          </w:rPr>
          <w:t>as</w:t>
        </w:r>
        <w:r>
          <w:rPr>
            <w:rFonts w:eastAsia="等线"/>
            <w:color w:val="000000"/>
            <w:lang w:eastAsia="zh-CN"/>
          </w:rPr>
          <w:t xml:space="preserve"> </w:t>
        </w:r>
        <w:r>
          <w:rPr>
            <w:rFonts w:eastAsia="等线" w:hint="eastAsia"/>
            <w:color w:val="000000"/>
            <w:lang w:eastAsia="zh-CN"/>
          </w:rPr>
          <w:t>listed</w:t>
        </w:r>
        <w:r>
          <w:rPr>
            <w:rFonts w:eastAsia="等线"/>
            <w:color w:val="000000"/>
            <w:lang w:eastAsia="zh-CN"/>
          </w:rPr>
          <w:t xml:space="preserve"> </w:t>
        </w:r>
        <w:r>
          <w:rPr>
            <w:rFonts w:eastAsia="等线" w:hint="eastAsia"/>
            <w:color w:val="000000"/>
            <w:lang w:eastAsia="zh-CN"/>
          </w:rPr>
          <w:t>in</w:t>
        </w:r>
        <w:r>
          <w:rPr>
            <w:rFonts w:eastAsia="等线"/>
            <w:color w:val="000000"/>
            <w:lang w:eastAsia="zh-CN"/>
          </w:rPr>
          <w:t xml:space="preserve"> </w:t>
        </w:r>
        <w:r>
          <w:rPr>
            <w:rFonts w:eastAsia="等线" w:hint="eastAsia"/>
            <w:color w:val="000000"/>
            <w:lang w:eastAsia="zh-CN"/>
          </w:rPr>
          <w:t>the</w:t>
        </w:r>
        <w:r>
          <w:rPr>
            <w:rFonts w:eastAsia="等线"/>
            <w:color w:val="000000"/>
            <w:lang w:eastAsia="zh-CN"/>
          </w:rPr>
          <w:t xml:space="preserve"> </w:t>
        </w:r>
        <w:r>
          <w:rPr>
            <w:rFonts w:eastAsia="等线" w:hint="eastAsia"/>
            <w:color w:val="000000"/>
            <w:lang w:eastAsia="zh-CN"/>
          </w:rPr>
          <w:t>table,</w:t>
        </w:r>
        <w:r>
          <w:rPr>
            <w:rFonts w:eastAsia="等线"/>
            <w:color w:val="000000"/>
            <w:lang w:eastAsia="zh-CN"/>
          </w:rPr>
          <w:t xml:space="preserve"> dynamic TAI reporting, N2/S1 connection management and paging, are recommended to be addressed as</w:t>
        </w:r>
      </w:ins>
      <w:ins w:id="707" w:author="Xiaomi-1" w:date="2024-04-05T14:51:00Z">
        <w:r w:rsidR="001E4EAD">
          <w:rPr>
            <w:rFonts w:eastAsia="等线"/>
            <w:color w:val="000000"/>
            <w:lang w:eastAsia="zh-CN"/>
          </w:rPr>
          <w:t xml:space="preserve"> top</w:t>
        </w:r>
        <w:r w:rsidR="005E392E">
          <w:rPr>
            <w:rFonts w:eastAsia="等线"/>
            <w:color w:val="000000"/>
            <w:lang w:eastAsia="zh-CN"/>
          </w:rPr>
          <w:t xml:space="preserve"> priority in </w:t>
        </w:r>
      </w:ins>
      <w:ins w:id="708" w:author="Xiaomi-1" w:date="2024-04-05T14:52:00Z">
        <w:r w:rsidR="005E392E">
          <w:rPr>
            <w:rFonts w:eastAsia="等线"/>
            <w:color w:val="000000"/>
            <w:lang w:eastAsia="zh-CN"/>
          </w:rPr>
          <w:t xml:space="preserve">normative work. </w:t>
        </w:r>
      </w:ins>
    </w:p>
    <w:p w14:paraId="02BB38C0" w14:textId="77777777" w:rsidR="00002828" w:rsidRPr="00002828" w:rsidRDefault="00002828" w:rsidP="0097494A">
      <w:pPr>
        <w:overflowPunct w:val="0"/>
        <w:autoSpaceDE w:val="0"/>
        <w:autoSpaceDN w:val="0"/>
        <w:adjustRightInd w:val="0"/>
        <w:textAlignment w:val="baseline"/>
        <w:rPr>
          <w:ins w:id="709" w:author="Xiaomi-1" w:date="2024-04-03T23:26:00Z"/>
          <w:rFonts w:eastAsia="等线"/>
          <w:color w:val="000000"/>
          <w:lang w:eastAsia="zh-CN"/>
        </w:rPr>
      </w:pPr>
    </w:p>
    <w:p w14:paraId="461DEF48" w14:textId="234CA881" w:rsidR="0078219A" w:rsidRPr="003162B2" w:rsidRDefault="0078219A" w:rsidP="007821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S</w:t>
      </w:r>
      <w:r>
        <w:rPr>
          <w:rFonts w:ascii="Arial" w:hAnsi="Arial" w:cs="Arial"/>
          <w:noProof/>
          <w:color w:val="0000FF"/>
          <w:sz w:val="28"/>
          <w:szCs w:val="28"/>
          <w:lang w:eastAsia="zh-CN"/>
        </w:rPr>
        <w:t>econd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rPr>
        <w:t>c</w:t>
      </w:r>
      <w:r w:rsidRPr="003162B2">
        <w:rPr>
          <w:rFonts w:ascii="Arial" w:hAnsi="Arial" w:cs="Arial"/>
          <w:noProof/>
          <w:color w:val="0000FF"/>
          <w:sz w:val="28"/>
          <w:szCs w:val="28"/>
        </w:rPr>
        <w:t>hange * * * *</w:t>
      </w:r>
    </w:p>
    <w:p w14:paraId="257D8CF7" w14:textId="77777777" w:rsidR="0078219A" w:rsidRPr="004D3578" w:rsidRDefault="0078219A" w:rsidP="0078219A">
      <w:pPr>
        <w:pStyle w:val="1"/>
      </w:pPr>
      <w:bookmarkStart w:id="710" w:name="_Toc97108988"/>
      <w:bookmarkStart w:id="711" w:name="_Toc100782820"/>
      <w:bookmarkStart w:id="712" w:name="_Toc100983198"/>
      <w:bookmarkStart w:id="713" w:name="_Toc103983295"/>
      <w:r>
        <w:lastRenderedPageBreak/>
        <w:t>8</w:t>
      </w:r>
      <w:r w:rsidRPr="004D3578">
        <w:tab/>
      </w:r>
      <w:r>
        <w:t>Conclusions</w:t>
      </w:r>
      <w:bookmarkEnd w:id="710"/>
      <w:bookmarkEnd w:id="711"/>
      <w:bookmarkEnd w:id="712"/>
      <w:bookmarkEnd w:id="713"/>
    </w:p>
    <w:p w14:paraId="5C95A1BE" w14:textId="79421636" w:rsidR="0078219A" w:rsidRDefault="0078219A" w:rsidP="0078219A">
      <w:pPr>
        <w:pStyle w:val="2"/>
      </w:pPr>
      <w:r>
        <w:t>8.1</w:t>
      </w:r>
      <w:r w:rsidRPr="004D3578">
        <w:tab/>
      </w:r>
      <w:ins w:id="714" w:author="Xiaomi-1" w:date="2024-04-03T23:29:00Z">
        <w:r>
          <w:t xml:space="preserve">Conclusion on </w:t>
        </w:r>
      </w:ins>
      <w:ins w:id="715" w:author="Xiaomi-1" w:date="2024-04-05T14:26:00Z">
        <w:r w:rsidR="00002828">
          <w:t>KI#1</w:t>
        </w:r>
      </w:ins>
    </w:p>
    <w:p w14:paraId="3CBCDD9D" w14:textId="20A4F7A6" w:rsidR="0078219A" w:rsidRPr="0078219A" w:rsidRDefault="005E392E" w:rsidP="0097494A">
      <w:pPr>
        <w:overflowPunct w:val="0"/>
        <w:autoSpaceDE w:val="0"/>
        <w:autoSpaceDN w:val="0"/>
        <w:adjustRightInd w:val="0"/>
        <w:textAlignment w:val="baseline"/>
        <w:rPr>
          <w:ins w:id="716" w:author="Xiaomi-1" w:date="2024-04-03T23:26:00Z"/>
          <w:rFonts w:eastAsia="等线"/>
          <w:color w:val="000000"/>
          <w:lang w:eastAsia="zh-CN"/>
        </w:rPr>
      </w:pPr>
      <w:ins w:id="717" w:author="Xiaomi-1" w:date="2024-04-05T14:52:00Z">
        <w:r>
          <w:t>The following interim conclusions for this aspect are:</w:t>
        </w:r>
      </w:ins>
    </w:p>
    <w:p w14:paraId="13C9E974" w14:textId="7286D1B1" w:rsidR="005E392E" w:rsidRPr="005E392E" w:rsidRDefault="005E392E" w:rsidP="005E392E">
      <w:pPr>
        <w:pStyle w:val="B1"/>
        <w:rPr>
          <w:ins w:id="718" w:author="Xiaomi-1" w:date="2024-04-05T14:52:00Z"/>
        </w:rPr>
      </w:pPr>
      <w:ins w:id="719" w:author="Xiaomi-1" w:date="2024-04-05T14:54:00Z">
        <w:r>
          <w:t>-</w:t>
        </w:r>
        <w:r>
          <w:tab/>
        </w:r>
      </w:ins>
      <w:ins w:id="720" w:author="Xiaomi-1" w:date="2024-04-05T14:52:00Z">
        <w:r w:rsidRPr="005E392E">
          <w:t xml:space="preserve">The </w:t>
        </w:r>
      </w:ins>
      <w:ins w:id="721" w:author="Xiaomi-1" w:date="2024-04-05T14:53:00Z">
        <w:r w:rsidRPr="005E392E">
          <w:t>architecture enhancement as proposed in s</w:t>
        </w:r>
      </w:ins>
      <w:ins w:id="722" w:author="Xiaomi-1" w:date="2024-04-05T14:52:00Z">
        <w:r w:rsidRPr="005E392E">
          <w:t xml:space="preserve">olution #9(#10) is recommended to </w:t>
        </w:r>
      </w:ins>
      <w:ins w:id="723" w:author="Xiaomi-1" w:date="2024-04-05T14:53:00Z">
        <w:r w:rsidRPr="005E392E">
          <w:t>be u</w:t>
        </w:r>
      </w:ins>
      <w:ins w:id="724" w:author="Xiaomi-1" w:date="2024-04-05T14:54:00Z">
        <w:r w:rsidRPr="005E392E">
          <w:t>sed as baseline to address KI#1.</w:t>
        </w:r>
      </w:ins>
    </w:p>
    <w:p w14:paraId="04456064" w14:textId="34DF827A" w:rsidR="0078219A" w:rsidRPr="005E392E" w:rsidRDefault="005E392E" w:rsidP="005E392E">
      <w:pPr>
        <w:pStyle w:val="B1"/>
      </w:pPr>
      <w:ins w:id="725" w:author="Xiaomi-1" w:date="2024-04-05T14:54:00Z">
        <w:r>
          <w:t>-</w:t>
        </w:r>
        <w:r>
          <w:tab/>
        </w:r>
      </w:ins>
      <w:ins w:id="726" w:author="Xiaomi-1" w:date="2024-04-05T14:52:00Z">
        <w:r w:rsidRPr="005E392E">
          <w:t>T</w:t>
        </w:r>
        <w:r w:rsidRPr="005E392E">
          <w:rPr>
            <w:rFonts w:hint="eastAsia"/>
          </w:rPr>
          <w:t>he</w:t>
        </w:r>
        <w:r w:rsidRPr="005E392E">
          <w:t xml:space="preserve"> </w:t>
        </w:r>
        <w:r w:rsidRPr="005E392E">
          <w:rPr>
            <w:rFonts w:hint="eastAsia"/>
          </w:rPr>
          <w:t>key</w:t>
        </w:r>
        <w:r w:rsidRPr="005E392E">
          <w:t xml:space="preserve"> </w:t>
        </w:r>
        <w:r w:rsidRPr="005E392E">
          <w:rPr>
            <w:rFonts w:hint="eastAsia"/>
          </w:rPr>
          <w:t>aspects,</w:t>
        </w:r>
        <w:r w:rsidRPr="005E392E">
          <w:t xml:space="preserve"> dynamic TAI reporting, N2/S1 connection management and paging</w:t>
        </w:r>
      </w:ins>
      <w:ins w:id="727" w:author="Xiaomi-1" w:date="2024-04-05T14:55:00Z">
        <w:r>
          <w:t xml:space="preserve"> (as listed in </w:t>
        </w:r>
        <w:r w:rsidRPr="00833FCE">
          <w:t xml:space="preserve">Table </w:t>
        </w:r>
        <w:r>
          <w:t>7.5</w:t>
        </w:r>
        <w:r w:rsidRPr="00833FCE">
          <w:noBreakHyphen/>
          <w:t>1</w:t>
        </w:r>
        <w:r>
          <w:t>)</w:t>
        </w:r>
      </w:ins>
      <w:ins w:id="728" w:author="Xiaomi-1" w:date="2024-04-05T14:52:00Z">
        <w:r w:rsidRPr="005E392E">
          <w:t>, are recommended to be addressed as top priority in normative work.</w:t>
        </w:r>
      </w:ins>
    </w:p>
    <w:bookmarkEnd w:id="11"/>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BF3E7" w14:textId="77777777" w:rsidR="00BD1FA0" w:rsidRDefault="00BD1FA0">
      <w:r>
        <w:separator/>
      </w:r>
    </w:p>
  </w:endnote>
  <w:endnote w:type="continuationSeparator" w:id="0">
    <w:p w14:paraId="0DF9C5E2" w14:textId="77777777" w:rsidR="00BD1FA0" w:rsidRDefault="00BD1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67C85" w14:textId="77777777" w:rsidR="00BD1FA0" w:rsidRDefault="00BD1FA0">
      <w:r>
        <w:separator/>
      </w:r>
    </w:p>
  </w:footnote>
  <w:footnote w:type="continuationSeparator" w:id="0">
    <w:p w14:paraId="09BC0924" w14:textId="77777777" w:rsidR="00BD1FA0" w:rsidRDefault="00BD1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71F5F0C"/>
    <w:multiLevelType w:val="hybridMultilevel"/>
    <w:tmpl w:val="D4D0CFE4"/>
    <w:lvl w:ilvl="0" w:tplc="F6CECF86">
      <w:start w:val="1"/>
      <w:numFmt w:val="decimal"/>
      <w:lvlText w:val="%1."/>
      <w:lvlJc w:val="left"/>
      <w:pPr>
        <w:ind w:left="360" w:hanging="360"/>
      </w:pPr>
      <w:rPr>
        <w:rFonts w:eastAsia="宋体"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AA26F8"/>
    <w:multiLevelType w:val="hybridMultilevel"/>
    <w:tmpl w:val="5718C9BA"/>
    <w:lvl w:ilvl="0" w:tplc="B0D2178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2"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526632"/>
    <w:multiLevelType w:val="hybridMultilevel"/>
    <w:tmpl w:val="D3AAB608"/>
    <w:lvl w:ilvl="0" w:tplc="399C62F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3"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22"/>
  </w:num>
  <w:num w:numId="3">
    <w:abstractNumId w:val="6"/>
  </w:num>
  <w:num w:numId="4">
    <w:abstractNumId w:val="26"/>
  </w:num>
  <w:num w:numId="5">
    <w:abstractNumId w:val="25"/>
  </w:num>
  <w:num w:numId="6">
    <w:abstractNumId w:val="23"/>
  </w:num>
  <w:num w:numId="7">
    <w:abstractNumId w:val="12"/>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6"/>
  </w:num>
  <w:num w:numId="10">
    <w:abstractNumId w:val="9"/>
  </w:num>
  <w:num w:numId="11">
    <w:abstractNumId w:val="11"/>
  </w:num>
  <w:num w:numId="12">
    <w:abstractNumId w:val="17"/>
  </w:num>
  <w:num w:numId="13">
    <w:abstractNumId w:val="15"/>
  </w:num>
  <w:num w:numId="14">
    <w:abstractNumId w:val="1"/>
  </w:num>
  <w:num w:numId="15">
    <w:abstractNumId w:val="2"/>
  </w:num>
  <w:num w:numId="16">
    <w:abstractNumId w:val="21"/>
  </w:num>
  <w:num w:numId="17">
    <w:abstractNumId w:val="5"/>
  </w:num>
  <w:num w:numId="18">
    <w:abstractNumId w:val="10"/>
  </w:num>
  <w:num w:numId="19">
    <w:abstractNumId w:val="19"/>
  </w:num>
  <w:num w:numId="20">
    <w:abstractNumId w:val="24"/>
  </w:num>
  <w:num w:numId="21">
    <w:abstractNumId w:val="8"/>
  </w:num>
  <w:num w:numId="22">
    <w:abstractNumId w:val="18"/>
  </w:num>
  <w:num w:numId="23">
    <w:abstractNumId w:val="13"/>
  </w:num>
  <w:num w:numId="24">
    <w:abstractNumId w:val="7"/>
  </w:num>
  <w:num w:numId="25">
    <w:abstractNumId w:val="4"/>
  </w:num>
  <w:num w:numId="26">
    <w:abstractNumId w:val="14"/>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828"/>
    <w:rsid w:val="00002E4B"/>
    <w:rsid w:val="00006D04"/>
    <w:rsid w:val="00007F70"/>
    <w:rsid w:val="000119D0"/>
    <w:rsid w:val="00012DC9"/>
    <w:rsid w:val="00014D24"/>
    <w:rsid w:val="00020AEC"/>
    <w:rsid w:val="00022E4A"/>
    <w:rsid w:val="00027429"/>
    <w:rsid w:val="00030B86"/>
    <w:rsid w:val="000314AD"/>
    <w:rsid w:val="000314FD"/>
    <w:rsid w:val="00036540"/>
    <w:rsid w:val="00040AB1"/>
    <w:rsid w:val="00042BA3"/>
    <w:rsid w:val="00043352"/>
    <w:rsid w:val="00043883"/>
    <w:rsid w:val="00046003"/>
    <w:rsid w:val="0004626D"/>
    <w:rsid w:val="000463B3"/>
    <w:rsid w:val="00051EE7"/>
    <w:rsid w:val="0005261E"/>
    <w:rsid w:val="00053553"/>
    <w:rsid w:val="00055B81"/>
    <w:rsid w:val="000567B6"/>
    <w:rsid w:val="000571F3"/>
    <w:rsid w:val="000615E1"/>
    <w:rsid w:val="00064904"/>
    <w:rsid w:val="00070835"/>
    <w:rsid w:val="00073CF4"/>
    <w:rsid w:val="00074BA2"/>
    <w:rsid w:val="000756AE"/>
    <w:rsid w:val="0007625C"/>
    <w:rsid w:val="00085747"/>
    <w:rsid w:val="0008740A"/>
    <w:rsid w:val="00091760"/>
    <w:rsid w:val="0009278B"/>
    <w:rsid w:val="000951B4"/>
    <w:rsid w:val="000A391B"/>
    <w:rsid w:val="000B019A"/>
    <w:rsid w:val="000B037E"/>
    <w:rsid w:val="000B26A0"/>
    <w:rsid w:val="000B564D"/>
    <w:rsid w:val="000B6285"/>
    <w:rsid w:val="000B6310"/>
    <w:rsid w:val="000C62C4"/>
    <w:rsid w:val="000C6598"/>
    <w:rsid w:val="000C6DF3"/>
    <w:rsid w:val="000C7396"/>
    <w:rsid w:val="000C749E"/>
    <w:rsid w:val="000D1BF7"/>
    <w:rsid w:val="000D2B45"/>
    <w:rsid w:val="000D5397"/>
    <w:rsid w:val="000D55AA"/>
    <w:rsid w:val="000D7EBE"/>
    <w:rsid w:val="000E141B"/>
    <w:rsid w:val="000E2050"/>
    <w:rsid w:val="000E4C9D"/>
    <w:rsid w:val="000E608B"/>
    <w:rsid w:val="000E6235"/>
    <w:rsid w:val="000F03B5"/>
    <w:rsid w:val="000F13A3"/>
    <w:rsid w:val="000F1C79"/>
    <w:rsid w:val="000F3B6A"/>
    <w:rsid w:val="000F5743"/>
    <w:rsid w:val="000F73CB"/>
    <w:rsid w:val="000F76CD"/>
    <w:rsid w:val="00100C77"/>
    <w:rsid w:val="00101F88"/>
    <w:rsid w:val="0010319C"/>
    <w:rsid w:val="00107AAB"/>
    <w:rsid w:val="001123C0"/>
    <w:rsid w:val="0011428E"/>
    <w:rsid w:val="00114FA5"/>
    <w:rsid w:val="00115F97"/>
    <w:rsid w:val="0011625D"/>
    <w:rsid w:val="00116A6F"/>
    <w:rsid w:val="00116DDE"/>
    <w:rsid w:val="00117890"/>
    <w:rsid w:val="00120738"/>
    <w:rsid w:val="00120AB4"/>
    <w:rsid w:val="00122579"/>
    <w:rsid w:val="0012269C"/>
    <w:rsid w:val="00123B66"/>
    <w:rsid w:val="0012485D"/>
    <w:rsid w:val="00124A2C"/>
    <w:rsid w:val="0012798E"/>
    <w:rsid w:val="00130F39"/>
    <w:rsid w:val="00131E5D"/>
    <w:rsid w:val="0013504C"/>
    <w:rsid w:val="0014095D"/>
    <w:rsid w:val="00140D52"/>
    <w:rsid w:val="00143870"/>
    <w:rsid w:val="00143DAF"/>
    <w:rsid w:val="0014711F"/>
    <w:rsid w:val="00147B64"/>
    <w:rsid w:val="00147D3D"/>
    <w:rsid w:val="001512C6"/>
    <w:rsid w:val="00151453"/>
    <w:rsid w:val="00153B9C"/>
    <w:rsid w:val="00153F5B"/>
    <w:rsid w:val="00154502"/>
    <w:rsid w:val="001553AD"/>
    <w:rsid w:val="00157A89"/>
    <w:rsid w:val="0016030E"/>
    <w:rsid w:val="00160DA4"/>
    <w:rsid w:val="00161956"/>
    <w:rsid w:val="0016238E"/>
    <w:rsid w:val="00164EA4"/>
    <w:rsid w:val="0016550E"/>
    <w:rsid w:val="00166369"/>
    <w:rsid w:val="0016779E"/>
    <w:rsid w:val="00167902"/>
    <w:rsid w:val="00171A0C"/>
    <w:rsid w:val="0017357F"/>
    <w:rsid w:val="001777F1"/>
    <w:rsid w:val="001805CC"/>
    <w:rsid w:val="001814CB"/>
    <w:rsid w:val="00181934"/>
    <w:rsid w:val="00182527"/>
    <w:rsid w:val="00184B34"/>
    <w:rsid w:val="0018655E"/>
    <w:rsid w:val="0019178F"/>
    <w:rsid w:val="001A05C2"/>
    <w:rsid w:val="001A05EB"/>
    <w:rsid w:val="001A0BD7"/>
    <w:rsid w:val="001B0D17"/>
    <w:rsid w:val="001B3924"/>
    <w:rsid w:val="001B4BC3"/>
    <w:rsid w:val="001C1AEE"/>
    <w:rsid w:val="001C36E1"/>
    <w:rsid w:val="001C41C0"/>
    <w:rsid w:val="001C41CC"/>
    <w:rsid w:val="001D283C"/>
    <w:rsid w:val="001D505D"/>
    <w:rsid w:val="001D6808"/>
    <w:rsid w:val="001E1EF1"/>
    <w:rsid w:val="001E3586"/>
    <w:rsid w:val="001E41F3"/>
    <w:rsid w:val="001E4EAD"/>
    <w:rsid w:val="001E5A1C"/>
    <w:rsid w:val="001F6C9D"/>
    <w:rsid w:val="0020225A"/>
    <w:rsid w:val="002030C8"/>
    <w:rsid w:val="002037DB"/>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D54"/>
    <w:rsid w:val="00234AFF"/>
    <w:rsid w:val="002360CD"/>
    <w:rsid w:val="00242DA0"/>
    <w:rsid w:val="00245E78"/>
    <w:rsid w:val="00247FAF"/>
    <w:rsid w:val="00252B7A"/>
    <w:rsid w:val="00253C63"/>
    <w:rsid w:val="00262BAD"/>
    <w:rsid w:val="0026641C"/>
    <w:rsid w:val="0027017A"/>
    <w:rsid w:val="00275625"/>
    <w:rsid w:val="00275D12"/>
    <w:rsid w:val="002769F4"/>
    <w:rsid w:val="00276B7D"/>
    <w:rsid w:val="002811F4"/>
    <w:rsid w:val="0028267E"/>
    <w:rsid w:val="00282DD4"/>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D5B65"/>
    <w:rsid w:val="002E138F"/>
    <w:rsid w:val="002E3669"/>
    <w:rsid w:val="002E381E"/>
    <w:rsid w:val="002E73C5"/>
    <w:rsid w:val="002E76C7"/>
    <w:rsid w:val="002F03A4"/>
    <w:rsid w:val="002F1105"/>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528"/>
    <w:rsid w:val="00324B09"/>
    <w:rsid w:val="00326316"/>
    <w:rsid w:val="00331EA6"/>
    <w:rsid w:val="00332100"/>
    <w:rsid w:val="00332BBF"/>
    <w:rsid w:val="00333219"/>
    <w:rsid w:val="00333834"/>
    <w:rsid w:val="003355A1"/>
    <w:rsid w:val="003355D5"/>
    <w:rsid w:val="0033758D"/>
    <w:rsid w:val="00340BF3"/>
    <w:rsid w:val="00342E2C"/>
    <w:rsid w:val="00343A3B"/>
    <w:rsid w:val="00344872"/>
    <w:rsid w:val="00345B90"/>
    <w:rsid w:val="003461C4"/>
    <w:rsid w:val="003468E5"/>
    <w:rsid w:val="00347CAD"/>
    <w:rsid w:val="00352742"/>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054DC"/>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68E"/>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01EF"/>
    <w:rsid w:val="00472DF6"/>
    <w:rsid w:val="004747F7"/>
    <w:rsid w:val="00474C27"/>
    <w:rsid w:val="00475D37"/>
    <w:rsid w:val="004818B1"/>
    <w:rsid w:val="00481BE0"/>
    <w:rsid w:val="004828DA"/>
    <w:rsid w:val="00482B20"/>
    <w:rsid w:val="0048461C"/>
    <w:rsid w:val="00484816"/>
    <w:rsid w:val="00486FED"/>
    <w:rsid w:val="0049014B"/>
    <w:rsid w:val="0049211E"/>
    <w:rsid w:val="00492762"/>
    <w:rsid w:val="00492B01"/>
    <w:rsid w:val="00493B9E"/>
    <w:rsid w:val="0049586D"/>
    <w:rsid w:val="0049670D"/>
    <w:rsid w:val="004A1C20"/>
    <w:rsid w:val="004A2F01"/>
    <w:rsid w:val="004A3F66"/>
    <w:rsid w:val="004A6CE2"/>
    <w:rsid w:val="004B1ADE"/>
    <w:rsid w:val="004B34A5"/>
    <w:rsid w:val="004B3E95"/>
    <w:rsid w:val="004B46B0"/>
    <w:rsid w:val="004B4F9F"/>
    <w:rsid w:val="004B61E4"/>
    <w:rsid w:val="004B7B61"/>
    <w:rsid w:val="004C71CD"/>
    <w:rsid w:val="004C72F9"/>
    <w:rsid w:val="004C7CB9"/>
    <w:rsid w:val="004D060E"/>
    <w:rsid w:val="004D4932"/>
    <w:rsid w:val="004D700F"/>
    <w:rsid w:val="004E09E9"/>
    <w:rsid w:val="004E1F3A"/>
    <w:rsid w:val="004E339C"/>
    <w:rsid w:val="004E592F"/>
    <w:rsid w:val="004E6244"/>
    <w:rsid w:val="004E7EBE"/>
    <w:rsid w:val="004F0070"/>
    <w:rsid w:val="004F184A"/>
    <w:rsid w:val="004F552C"/>
    <w:rsid w:val="004F62A6"/>
    <w:rsid w:val="004F74D8"/>
    <w:rsid w:val="005006B8"/>
    <w:rsid w:val="005010A4"/>
    <w:rsid w:val="005027F4"/>
    <w:rsid w:val="00504BED"/>
    <w:rsid w:val="00505FA8"/>
    <w:rsid w:val="00506293"/>
    <w:rsid w:val="0050780D"/>
    <w:rsid w:val="00510DA1"/>
    <w:rsid w:val="0051158E"/>
    <w:rsid w:val="005137D1"/>
    <w:rsid w:val="00513980"/>
    <w:rsid w:val="005142C1"/>
    <w:rsid w:val="00517957"/>
    <w:rsid w:val="00520946"/>
    <w:rsid w:val="00521476"/>
    <w:rsid w:val="00521617"/>
    <w:rsid w:val="005218DD"/>
    <w:rsid w:val="005219A0"/>
    <w:rsid w:val="00524238"/>
    <w:rsid w:val="00525DE5"/>
    <w:rsid w:val="00527E8F"/>
    <w:rsid w:val="0053089C"/>
    <w:rsid w:val="00542E24"/>
    <w:rsid w:val="00546BAB"/>
    <w:rsid w:val="00550C60"/>
    <w:rsid w:val="00550DC8"/>
    <w:rsid w:val="00563633"/>
    <w:rsid w:val="005660BD"/>
    <w:rsid w:val="005661FE"/>
    <w:rsid w:val="00567E1F"/>
    <w:rsid w:val="00567FC9"/>
    <w:rsid w:val="005726FA"/>
    <w:rsid w:val="0057316D"/>
    <w:rsid w:val="00573DD0"/>
    <w:rsid w:val="0057783D"/>
    <w:rsid w:val="00580618"/>
    <w:rsid w:val="00582D9C"/>
    <w:rsid w:val="00585909"/>
    <w:rsid w:val="0058703A"/>
    <w:rsid w:val="00587BD8"/>
    <w:rsid w:val="0059050C"/>
    <w:rsid w:val="00590EDE"/>
    <w:rsid w:val="00595F8E"/>
    <w:rsid w:val="0059781F"/>
    <w:rsid w:val="005A1A29"/>
    <w:rsid w:val="005A3AAE"/>
    <w:rsid w:val="005A3F92"/>
    <w:rsid w:val="005A634A"/>
    <w:rsid w:val="005B1361"/>
    <w:rsid w:val="005B169B"/>
    <w:rsid w:val="005B392A"/>
    <w:rsid w:val="005B5D33"/>
    <w:rsid w:val="005B62CC"/>
    <w:rsid w:val="005B6E99"/>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2164"/>
    <w:rsid w:val="005E2B3E"/>
    <w:rsid w:val="005E2C44"/>
    <w:rsid w:val="005E31A5"/>
    <w:rsid w:val="005E392E"/>
    <w:rsid w:val="005E4909"/>
    <w:rsid w:val="005E658C"/>
    <w:rsid w:val="005E7BB5"/>
    <w:rsid w:val="005F6AA2"/>
    <w:rsid w:val="00600BAE"/>
    <w:rsid w:val="00600CAD"/>
    <w:rsid w:val="00600DC4"/>
    <w:rsid w:val="00601905"/>
    <w:rsid w:val="00604CD9"/>
    <w:rsid w:val="00607992"/>
    <w:rsid w:val="00607CA1"/>
    <w:rsid w:val="00611A8C"/>
    <w:rsid w:val="00612D43"/>
    <w:rsid w:val="00614E8B"/>
    <w:rsid w:val="00614F00"/>
    <w:rsid w:val="00616D8F"/>
    <w:rsid w:val="00617224"/>
    <w:rsid w:val="0061797E"/>
    <w:rsid w:val="00617FBD"/>
    <w:rsid w:val="0062136E"/>
    <w:rsid w:val="006213BA"/>
    <w:rsid w:val="00621506"/>
    <w:rsid w:val="00622EC1"/>
    <w:rsid w:val="006251E4"/>
    <w:rsid w:val="006254AD"/>
    <w:rsid w:val="0063496E"/>
    <w:rsid w:val="00637282"/>
    <w:rsid w:val="006372F6"/>
    <w:rsid w:val="00637FDA"/>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56DA5"/>
    <w:rsid w:val="00657F84"/>
    <w:rsid w:val="006600F6"/>
    <w:rsid w:val="006649DD"/>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496A"/>
    <w:rsid w:val="006C7281"/>
    <w:rsid w:val="006D37C0"/>
    <w:rsid w:val="006D40ED"/>
    <w:rsid w:val="006D4207"/>
    <w:rsid w:val="006D48A6"/>
    <w:rsid w:val="006D5087"/>
    <w:rsid w:val="006D519D"/>
    <w:rsid w:val="006D5EC3"/>
    <w:rsid w:val="006D665F"/>
    <w:rsid w:val="006D681A"/>
    <w:rsid w:val="006D6CBC"/>
    <w:rsid w:val="006D71C2"/>
    <w:rsid w:val="006E094D"/>
    <w:rsid w:val="006E0E06"/>
    <w:rsid w:val="006E1277"/>
    <w:rsid w:val="006E21FB"/>
    <w:rsid w:val="006E2F07"/>
    <w:rsid w:val="006E5D36"/>
    <w:rsid w:val="006E7C20"/>
    <w:rsid w:val="006F0400"/>
    <w:rsid w:val="006F101C"/>
    <w:rsid w:val="006F3AA8"/>
    <w:rsid w:val="0070073D"/>
    <w:rsid w:val="007010B6"/>
    <w:rsid w:val="007067A7"/>
    <w:rsid w:val="00706C77"/>
    <w:rsid w:val="00707187"/>
    <w:rsid w:val="00707910"/>
    <w:rsid w:val="007123C5"/>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0B8F"/>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1728"/>
    <w:rsid w:val="0078219A"/>
    <w:rsid w:val="00782354"/>
    <w:rsid w:val="0078326B"/>
    <w:rsid w:val="00784C5A"/>
    <w:rsid w:val="0078670D"/>
    <w:rsid w:val="00792F03"/>
    <w:rsid w:val="00793343"/>
    <w:rsid w:val="0079392A"/>
    <w:rsid w:val="00793E79"/>
    <w:rsid w:val="007947EA"/>
    <w:rsid w:val="0079682C"/>
    <w:rsid w:val="007A24FC"/>
    <w:rsid w:val="007A270E"/>
    <w:rsid w:val="007A29DE"/>
    <w:rsid w:val="007A4A08"/>
    <w:rsid w:val="007A5438"/>
    <w:rsid w:val="007A624F"/>
    <w:rsid w:val="007A7324"/>
    <w:rsid w:val="007B044D"/>
    <w:rsid w:val="007B0628"/>
    <w:rsid w:val="007B1840"/>
    <w:rsid w:val="007B23AB"/>
    <w:rsid w:val="007B2420"/>
    <w:rsid w:val="007B24BC"/>
    <w:rsid w:val="007B4183"/>
    <w:rsid w:val="007B512A"/>
    <w:rsid w:val="007B6249"/>
    <w:rsid w:val="007B68C9"/>
    <w:rsid w:val="007C2097"/>
    <w:rsid w:val="007C2A38"/>
    <w:rsid w:val="007C3964"/>
    <w:rsid w:val="007C78CB"/>
    <w:rsid w:val="007D027B"/>
    <w:rsid w:val="007D2D5A"/>
    <w:rsid w:val="007D30EA"/>
    <w:rsid w:val="007D329D"/>
    <w:rsid w:val="007D4B17"/>
    <w:rsid w:val="007E0DCE"/>
    <w:rsid w:val="007E120F"/>
    <w:rsid w:val="007E1797"/>
    <w:rsid w:val="007E3824"/>
    <w:rsid w:val="007E45C5"/>
    <w:rsid w:val="007E60AF"/>
    <w:rsid w:val="007F0C3B"/>
    <w:rsid w:val="007F151F"/>
    <w:rsid w:val="007F1CC1"/>
    <w:rsid w:val="007F2599"/>
    <w:rsid w:val="007F32AD"/>
    <w:rsid w:val="007F4D48"/>
    <w:rsid w:val="007F4F05"/>
    <w:rsid w:val="00800104"/>
    <w:rsid w:val="00805B6A"/>
    <w:rsid w:val="008162A5"/>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467E"/>
    <w:rsid w:val="00855426"/>
    <w:rsid w:val="00856B98"/>
    <w:rsid w:val="00860167"/>
    <w:rsid w:val="00870658"/>
    <w:rsid w:val="00870EE7"/>
    <w:rsid w:val="00871A78"/>
    <w:rsid w:val="0087436C"/>
    <w:rsid w:val="00876E1B"/>
    <w:rsid w:val="008774D3"/>
    <w:rsid w:val="00881AEE"/>
    <w:rsid w:val="008842D7"/>
    <w:rsid w:val="008875E1"/>
    <w:rsid w:val="00892537"/>
    <w:rsid w:val="008933C4"/>
    <w:rsid w:val="008934F2"/>
    <w:rsid w:val="0089368E"/>
    <w:rsid w:val="0089789C"/>
    <w:rsid w:val="008A0451"/>
    <w:rsid w:val="008A3A99"/>
    <w:rsid w:val="008A45BF"/>
    <w:rsid w:val="008A4A0E"/>
    <w:rsid w:val="008A5CD8"/>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E6F64"/>
    <w:rsid w:val="008F0CD9"/>
    <w:rsid w:val="008F32D2"/>
    <w:rsid w:val="008F33A2"/>
    <w:rsid w:val="008F5443"/>
    <w:rsid w:val="008F647C"/>
    <w:rsid w:val="008F686C"/>
    <w:rsid w:val="008F7B65"/>
    <w:rsid w:val="0090342D"/>
    <w:rsid w:val="009037CC"/>
    <w:rsid w:val="00907B2C"/>
    <w:rsid w:val="00907DCF"/>
    <w:rsid w:val="0091446E"/>
    <w:rsid w:val="00916F68"/>
    <w:rsid w:val="009173C8"/>
    <w:rsid w:val="00926BA4"/>
    <w:rsid w:val="00930E04"/>
    <w:rsid w:val="00935CE8"/>
    <w:rsid w:val="00941DAB"/>
    <w:rsid w:val="009432A3"/>
    <w:rsid w:val="00943BB8"/>
    <w:rsid w:val="009534F4"/>
    <w:rsid w:val="0095409D"/>
    <w:rsid w:val="0095635B"/>
    <w:rsid w:val="00957D6A"/>
    <w:rsid w:val="00960F9E"/>
    <w:rsid w:val="00962C09"/>
    <w:rsid w:val="00963F6C"/>
    <w:rsid w:val="0097494A"/>
    <w:rsid w:val="009765D8"/>
    <w:rsid w:val="00980153"/>
    <w:rsid w:val="0098295E"/>
    <w:rsid w:val="00982B53"/>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B5B"/>
    <w:rsid w:val="009D6C9C"/>
    <w:rsid w:val="009D6D60"/>
    <w:rsid w:val="009D7120"/>
    <w:rsid w:val="009D7CF3"/>
    <w:rsid w:val="009E0A64"/>
    <w:rsid w:val="009E207D"/>
    <w:rsid w:val="009E3297"/>
    <w:rsid w:val="009E49D7"/>
    <w:rsid w:val="009E4CAD"/>
    <w:rsid w:val="009E50B9"/>
    <w:rsid w:val="009E57A8"/>
    <w:rsid w:val="009F22F1"/>
    <w:rsid w:val="009F54AB"/>
    <w:rsid w:val="009F67EE"/>
    <w:rsid w:val="009F7FF6"/>
    <w:rsid w:val="00A00BEF"/>
    <w:rsid w:val="00A027DF"/>
    <w:rsid w:val="00A04532"/>
    <w:rsid w:val="00A067E9"/>
    <w:rsid w:val="00A06AF5"/>
    <w:rsid w:val="00A07389"/>
    <w:rsid w:val="00A1240A"/>
    <w:rsid w:val="00A16CE5"/>
    <w:rsid w:val="00A17358"/>
    <w:rsid w:val="00A20321"/>
    <w:rsid w:val="00A20A49"/>
    <w:rsid w:val="00A2154C"/>
    <w:rsid w:val="00A25345"/>
    <w:rsid w:val="00A278F5"/>
    <w:rsid w:val="00A3381A"/>
    <w:rsid w:val="00A34111"/>
    <w:rsid w:val="00A3669C"/>
    <w:rsid w:val="00A3699C"/>
    <w:rsid w:val="00A4185A"/>
    <w:rsid w:val="00A431A3"/>
    <w:rsid w:val="00A43577"/>
    <w:rsid w:val="00A45459"/>
    <w:rsid w:val="00A46648"/>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14F9"/>
    <w:rsid w:val="00A823B2"/>
    <w:rsid w:val="00A8322D"/>
    <w:rsid w:val="00A8394A"/>
    <w:rsid w:val="00A84AD6"/>
    <w:rsid w:val="00A85D93"/>
    <w:rsid w:val="00A86D36"/>
    <w:rsid w:val="00A87B51"/>
    <w:rsid w:val="00A93B6F"/>
    <w:rsid w:val="00AA4A2C"/>
    <w:rsid w:val="00AA4C32"/>
    <w:rsid w:val="00AA556A"/>
    <w:rsid w:val="00AA7124"/>
    <w:rsid w:val="00AB1F02"/>
    <w:rsid w:val="00AB630E"/>
    <w:rsid w:val="00AB6534"/>
    <w:rsid w:val="00AC25BC"/>
    <w:rsid w:val="00AC4BBE"/>
    <w:rsid w:val="00AC586C"/>
    <w:rsid w:val="00AD0553"/>
    <w:rsid w:val="00AD0F3E"/>
    <w:rsid w:val="00AD135B"/>
    <w:rsid w:val="00AD2965"/>
    <w:rsid w:val="00AD384E"/>
    <w:rsid w:val="00AD4885"/>
    <w:rsid w:val="00AD5993"/>
    <w:rsid w:val="00AD7241"/>
    <w:rsid w:val="00AD7C25"/>
    <w:rsid w:val="00AE09CB"/>
    <w:rsid w:val="00AE3BB4"/>
    <w:rsid w:val="00AE4432"/>
    <w:rsid w:val="00AE53E6"/>
    <w:rsid w:val="00AE545D"/>
    <w:rsid w:val="00AE7799"/>
    <w:rsid w:val="00AF0DF9"/>
    <w:rsid w:val="00AF2920"/>
    <w:rsid w:val="00AF3D32"/>
    <w:rsid w:val="00AF4708"/>
    <w:rsid w:val="00AF750B"/>
    <w:rsid w:val="00AF7B23"/>
    <w:rsid w:val="00B00023"/>
    <w:rsid w:val="00B032B4"/>
    <w:rsid w:val="00B0359C"/>
    <w:rsid w:val="00B0374B"/>
    <w:rsid w:val="00B038CF"/>
    <w:rsid w:val="00B042D7"/>
    <w:rsid w:val="00B0537D"/>
    <w:rsid w:val="00B05B9E"/>
    <w:rsid w:val="00B06AD7"/>
    <w:rsid w:val="00B07E40"/>
    <w:rsid w:val="00B104E6"/>
    <w:rsid w:val="00B10B6D"/>
    <w:rsid w:val="00B128D9"/>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5068"/>
    <w:rsid w:val="00B5677A"/>
    <w:rsid w:val="00B56D77"/>
    <w:rsid w:val="00B57D17"/>
    <w:rsid w:val="00B61CFD"/>
    <w:rsid w:val="00B63479"/>
    <w:rsid w:val="00B65272"/>
    <w:rsid w:val="00B66481"/>
    <w:rsid w:val="00B66B75"/>
    <w:rsid w:val="00B66D06"/>
    <w:rsid w:val="00B73887"/>
    <w:rsid w:val="00B74591"/>
    <w:rsid w:val="00B754CE"/>
    <w:rsid w:val="00B8024E"/>
    <w:rsid w:val="00B80948"/>
    <w:rsid w:val="00B82124"/>
    <w:rsid w:val="00B861CD"/>
    <w:rsid w:val="00B87CCD"/>
    <w:rsid w:val="00B95472"/>
    <w:rsid w:val="00B95BA0"/>
    <w:rsid w:val="00B95BC8"/>
    <w:rsid w:val="00B9649B"/>
    <w:rsid w:val="00B974C7"/>
    <w:rsid w:val="00BA30F8"/>
    <w:rsid w:val="00BA4311"/>
    <w:rsid w:val="00BA6456"/>
    <w:rsid w:val="00BB5DFC"/>
    <w:rsid w:val="00BB7258"/>
    <w:rsid w:val="00BB7B04"/>
    <w:rsid w:val="00BC3B14"/>
    <w:rsid w:val="00BC5DA3"/>
    <w:rsid w:val="00BC786D"/>
    <w:rsid w:val="00BD0CFE"/>
    <w:rsid w:val="00BD1FA0"/>
    <w:rsid w:val="00BD279D"/>
    <w:rsid w:val="00BD3655"/>
    <w:rsid w:val="00BD5474"/>
    <w:rsid w:val="00BE099A"/>
    <w:rsid w:val="00BE56AD"/>
    <w:rsid w:val="00BF1515"/>
    <w:rsid w:val="00BF15FF"/>
    <w:rsid w:val="00BF4589"/>
    <w:rsid w:val="00BF52B0"/>
    <w:rsid w:val="00C03078"/>
    <w:rsid w:val="00C037E9"/>
    <w:rsid w:val="00C040A7"/>
    <w:rsid w:val="00C04C16"/>
    <w:rsid w:val="00C06156"/>
    <w:rsid w:val="00C07843"/>
    <w:rsid w:val="00C123D3"/>
    <w:rsid w:val="00C13730"/>
    <w:rsid w:val="00C13E4E"/>
    <w:rsid w:val="00C21836"/>
    <w:rsid w:val="00C21C78"/>
    <w:rsid w:val="00C22D80"/>
    <w:rsid w:val="00C23B35"/>
    <w:rsid w:val="00C3047D"/>
    <w:rsid w:val="00C3235F"/>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547C0"/>
    <w:rsid w:val="00C61396"/>
    <w:rsid w:val="00C62ADB"/>
    <w:rsid w:val="00C63597"/>
    <w:rsid w:val="00C63BEA"/>
    <w:rsid w:val="00C63EC5"/>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3216"/>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A33"/>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E6378"/>
    <w:rsid w:val="00CF26F7"/>
    <w:rsid w:val="00CF27D1"/>
    <w:rsid w:val="00CF5772"/>
    <w:rsid w:val="00CF608B"/>
    <w:rsid w:val="00CF7ECD"/>
    <w:rsid w:val="00D01137"/>
    <w:rsid w:val="00D02DAB"/>
    <w:rsid w:val="00D0373D"/>
    <w:rsid w:val="00D03AEE"/>
    <w:rsid w:val="00D0498B"/>
    <w:rsid w:val="00D061B7"/>
    <w:rsid w:val="00D06E79"/>
    <w:rsid w:val="00D1056D"/>
    <w:rsid w:val="00D10C34"/>
    <w:rsid w:val="00D11E9F"/>
    <w:rsid w:val="00D1779C"/>
    <w:rsid w:val="00D17B7A"/>
    <w:rsid w:val="00D203BB"/>
    <w:rsid w:val="00D21D39"/>
    <w:rsid w:val="00D24999"/>
    <w:rsid w:val="00D27AF0"/>
    <w:rsid w:val="00D27D84"/>
    <w:rsid w:val="00D32770"/>
    <w:rsid w:val="00D33AE6"/>
    <w:rsid w:val="00D35DC4"/>
    <w:rsid w:val="00D35F6D"/>
    <w:rsid w:val="00D407B1"/>
    <w:rsid w:val="00D41692"/>
    <w:rsid w:val="00D4179F"/>
    <w:rsid w:val="00D432D0"/>
    <w:rsid w:val="00D53320"/>
    <w:rsid w:val="00D54DDD"/>
    <w:rsid w:val="00D5590C"/>
    <w:rsid w:val="00D5658D"/>
    <w:rsid w:val="00D60F03"/>
    <w:rsid w:val="00D61323"/>
    <w:rsid w:val="00D62FFF"/>
    <w:rsid w:val="00D65026"/>
    <w:rsid w:val="00D65C93"/>
    <w:rsid w:val="00D67B27"/>
    <w:rsid w:val="00D74E15"/>
    <w:rsid w:val="00D75DA6"/>
    <w:rsid w:val="00D75DC0"/>
    <w:rsid w:val="00D778A2"/>
    <w:rsid w:val="00D778B7"/>
    <w:rsid w:val="00D77D7D"/>
    <w:rsid w:val="00D8102F"/>
    <w:rsid w:val="00D83BF8"/>
    <w:rsid w:val="00D86BD1"/>
    <w:rsid w:val="00D86C4B"/>
    <w:rsid w:val="00D92345"/>
    <w:rsid w:val="00D936EB"/>
    <w:rsid w:val="00D95BBA"/>
    <w:rsid w:val="00DA033B"/>
    <w:rsid w:val="00DA0E06"/>
    <w:rsid w:val="00DA4A78"/>
    <w:rsid w:val="00DA75EC"/>
    <w:rsid w:val="00DB0D58"/>
    <w:rsid w:val="00DB7565"/>
    <w:rsid w:val="00DC0A3D"/>
    <w:rsid w:val="00DC492A"/>
    <w:rsid w:val="00DC5BFC"/>
    <w:rsid w:val="00DC6ACE"/>
    <w:rsid w:val="00DC6CFF"/>
    <w:rsid w:val="00DD2D70"/>
    <w:rsid w:val="00DD3DF8"/>
    <w:rsid w:val="00DD5270"/>
    <w:rsid w:val="00DD7FC7"/>
    <w:rsid w:val="00DE10A8"/>
    <w:rsid w:val="00DE1CD9"/>
    <w:rsid w:val="00DE29CC"/>
    <w:rsid w:val="00DE3D37"/>
    <w:rsid w:val="00DE7D7B"/>
    <w:rsid w:val="00DF08D2"/>
    <w:rsid w:val="00DF1D47"/>
    <w:rsid w:val="00DF2657"/>
    <w:rsid w:val="00DF2C4E"/>
    <w:rsid w:val="00DF4679"/>
    <w:rsid w:val="00DF5C49"/>
    <w:rsid w:val="00DF6508"/>
    <w:rsid w:val="00DF792C"/>
    <w:rsid w:val="00E00442"/>
    <w:rsid w:val="00E02576"/>
    <w:rsid w:val="00E07832"/>
    <w:rsid w:val="00E131D0"/>
    <w:rsid w:val="00E14E86"/>
    <w:rsid w:val="00E20CD5"/>
    <w:rsid w:val="00E2242E"/>
    <w:rsid w:val="00E22736"/>
    <w:rsid w:val="00E23FAA"/>
    <w:rsid w:val="00E30EE3"/>
    <w:rsid w:val="00E30F50"/>
    <w:rsid w:val="00E33164"/>
    <w:rsid w:val="00E35A51"/>
    <w:rsid w:val="00E412FD"/>
    <w:rsid w:val="00E42C12"/>
    <w:rsid w:val="00E42C87"/>
    <w:rsid w:val="00E45A80"/>
    <w:rsid w:val="00E461F8"/>
    <w:rsid w:val="00E46273"/>
    <w:rsid w:val="00E50C3F"/>
    <w:rsid w:val="00E52ED0"/>
    <w:rsid w:val="00E55FBD"/>
    <w:rsid w:val="00E5646D"/>
    <w:rsid w:val="00E5651A"/>
    <w:rsid w:val="00E57D80"/>
    <w:rsid w:val="00E60553"/>
    <w:rsid w:val="00E62BAB"/>
    <w:rsid w:val="00E63BA0"/>
    <w:rsid w:val="00E670F1"/>
    <w:rsid w:val="00E7234B"/>
    <w:rsid w:val="00E806DF"/>
    <w:rsid w:val="00E81BF9"/>
    <w:rsid w:val="00E8263C"/>
    <w:rsid w:val="00E83EE6"/>
    <w:rsid w:val="00E84466"/>
    <w:rsid w:val="00E904CD"/>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6E0B"/>
    <w:rsid w:val="00F171D1"/>
    <w:rsid w:val="00F205EC"/>
    <w:rsid w:val="00F20BE8"/>
    <w:rsid w:val="00F25D98"/>
    <w:rsid w:val="00F25E11"/>
    <w:rsid w:val="00F27894"/>
    <w:rsid w:val="00F300FB"/>
    <w:rsid w:val="00F30201"/>
    <w:rsid w:val="00F30319"/>
    <w:rsid w:val="00F314E9"/>
    <w:rsid w:val="00F329F6"/>
    <w:rsid w:val="00F3310B"/>
    <w:rsid w:val="00F339D1"/>
    <w:rsid w:val="00F3740F"/>
    <w:rsid w:val="00F41356"/>
    <w:rsid w:val="00F42AAE"/>
    <w:rsid w:val="00F43EFE"/>
    <w:rsid w:val="00F44EC2"/>
    <w:rsid w:val="00F463BE"/>
    <w:rsid w:val="00F47DF9"/>
    <w:rsid w:val="00F52BCE"/>
    <w:rsid w:val="00F5389E"/>
    <w:rsid w:val="00F5418B"/>
    <w:rsid w:val="00F553D0"/>
    <w:rsid w:val="00F56AA3"/>
    <w:rsid w:val="00F65ADB"/>
    <w:rsid w:val="00F720D4"/>
    <w:rsid w:val="00F779A0"/>
    <w:rsid w:val="00F779C4"/>
    <w:rsid w:val="00F8233F"/>
    <w:rsid w:val="00F8305A"/>
    <w:rsid w:val="00F83223"/>
    <w:rsid w:val="00F8399B"/>
    <w:rsid w:val="00F86117"/>
    <w:rsid w:val="00F92396"/>
    <w:rsid w:val="00F92762"/>
    <w:rsid w:val="00F928E5"/>
    <w:rsid w:val="00F946A3"/>
    <w:rsid w:val="00F94FAD"/>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6E6"/>
    <w:rsid w:val="00FC3798"/>
    <w:rsid w:val="00FC4132"/>
    <w:rsid w:val="00FC7145"/>
    <w:rsid w:val="00FC78B8"/>
    <w:rsid w:val="00FD04D1"/>
    <w:rsid w:val="00FD0F25"/>
    <w:rsid w:val="00FD39C8"/>
    <w:rsid w:val="00FD4CE5"/>
    <w:rsid w:val="00FD648B"/>
    <w:rsid w:val="00FE0706"/>
    <w:rsid w:val="00FE1C90"/>
    <w:rsid w:val="00FE2E89"/>
    <w:rsid w:val="00FE4987"/>
    <w:rsid w:val="00FE7214"/>
    <w:rsid w:val="00FF41D7"/>
    <w:rsid w:val="00FF4F61"/>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aliases w:val="H2 字符,h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aliases w:val="Bullets"/>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26399-FEF5-4999-8965-9E6A4833C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1308</TotalTime>
  <Pages>1</Pages>
  <Words>1680</Words>
  <Characters>9577</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Xiaomi-1</cp:lastModifiedBy>
  <cp:revision>55</cp:revision>
  <cp:lastPrinted>1900-01-01T00:00:00Z</cp:lastPrinted>
  <dcterms:created xsi:type="dcterms:W3CDTF">2024-01-24T12:15:00Z</dcterms:created>
  <dcterms:modified xsi:type="dcterms:W3CDTF">2024-04-05T10:24:00Z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y fmtid="{D5CDD505-2E9C-101B-9397-08002B2CF9AE}" pid="4" name="CWMef31baf0c33911ee800073de000072de">
    <vt:lpwstr>CWMEmv0uXAZejkCN0tNjK5yuSAv8hhhvj91Tj1fxCM8irMJ1A85XIBYIc3P4UqITlQTvUTY1K+qfEATnL2s8ltIsg==</vt:lpwstr>
  </property>
  <property fmtid="{D5CDD505-2E9C-101B-9397-08002B2CF9AE}" pid="5" name="fileWhereFroms">
    <vt:lpwstr>PpjeLB1gRN0lwrPqMaCTkq3MD8XI/OoeZnUMbes1nzaxa51yXvtj6xTsHEQYOiks2AHO2rwZt0T5mFfrVmUv7iLKaNHzYUp9bZYBPpezsbGL1Kex5PfDuKQOg5o6epURQWDKiV/i3P53xOUJS0M7uOpkPHDYfQg14AFpjf6E2SkhdjvUDKSWhkQ+2BPU07pW00J9/LfCBylXU0iWy6e6sLF0Lkur452J8x5EaCJqSKAlooQxWr6bkycZ0m1Vsvz</vt:lpwstr>
  </property>
</Properties>
</file>